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5B3A3DC" w14:textId="77777777" w:rsidR="00B130F4" w:rsidRDefault="00B130F4">
      <w:pPr>
        <w:jc w:val="center"/>
        <w:rPr>
          <w:szCs w:val="24"/>
        </w:rPr>
      </w:pP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177"/>
        <w:gridCol w:w="2362"/>
        <w:gridCol w:w="1648"/>
      </w:tblGrid>
      <w:tr w:rsidR="00B130F4" w:rsidRPr="00392FA8" w14:paraId="6D18C80F" w14:textId="77777777" w:rsidTr="00CA6264">
        <w:trPr>
          <w:jc w:val="center"/>
        </w:trPr>
        <w:tc>
          <w:tcPr>
            <w:tcW w:w="3685" w:type="dxa"/>
          </w:tcPr>
          <w:p w14:paraId="57A1D3EF" w14:textId="77777777" w:rsidR="00B130F4" w:rsidRPr="000825C8" w:rsidRDefault="00351DCC" w:rsidP="00392FA8">
            <w:pPr>
              <w:jc w:val="both"/>
              <w:rPr>
                <w:b/>
                <w:bCs/>
                <w:kern w:val="2"/>
                <w:szCs w:val="24"/>
              </w:rPr>
            </w:pPr>
            <w:r w:rsidRPr="000825C8">
              <w:rPr>
                <w:b/>
                <w:bCs/>
                <w:kern w:val="2"/>
                <w:szCs w:val="24"/>
              </w:rPr>
              <w:t>Sutarties pavadinimas</w:t>
            </w:r>
          </w:p>
        </w:tc>
        <w:tc>
          <w:tcPr>
            <w:tcW w:w="6187" w:type="dxa"/>
            <w:gridSpan w:val="3"/>
          </w:tcPr>
          <w:p w14:paraId="699BDDD8" w14:textId="2ED7E927" w:rsidR="00B130F4" w:rsidRPr="000825C8" w:rsidRDefault="00611430" w:rsidP="00611430">
            <w:pPr>
              <w:jc w:val="both"/>
              <w:rPr>
                <w:kern w:val="2"/>
                <w:szCs w:val="24"/>
              </w:rPr>
            </w:pPr>
            <w:r w:rsidRPr="000825C8">
              <w:rPr>
                <w:kern w:val="2"/>
                <w:szCs w:val="24"/>
              </w:rPr>
              <w:t xml:space="preserve">I </w:t>
            </w:r>
            <w:r w:rsidR="00000F83">
              <w:rPr>
                <w:kern w:val="2"/>
                <w:szCs w:val="24"/>
              </w:rPr>
              <w:t xml:space="preserve">pirkimo </w:t>
            </w:r>
            <w:r w:rsidRPr="000825C8">
              <w:rPr>
                <w:kern w:val="2"/>
                <w:szCs w:val="24"/>
              </w:rPr>
              <w:t>dalis - meteorologiniai radiozondai;</w:t>
            </w:r>
          </w:p>
          <w:p w14:paraId="764C6DAF" w14:textId="7580FC1B" w:rsidR="00611430" w:rsidRPr="000825C8" w:rsidRDefault="005D1B66" w:rsidP="000825C8">
            <w:pPr>
              <w:jc w:val="both"/>
              <w:rPr>
                <w:kern w:val="2"/>
                <w:szCs w:val="24"/>
              </w:rPr>
            </w:pPr>
            <w:r w:rsidRPr="000825C8">
              <w:rPr>
                <w:kern w:val="2"/>
                <w:szCs w:val="24"/>
              </w:rPr>
              <w:t xml:space="preserve">II </w:t>
            </w:r>
            <w:r w:rsidR="00000F83">
              <w:rPr>
                <w:kern w:val="2"/>
                <w:szCs w:val="24"/>
              </w:rPr>
              <w:t xml:space="preserve">pirkimo </w:t>
            </w:r>
            <w:r w:rsidRPr="000825C8">
              <w:rPr>
                <w:kern w:val="2"/>
                <w:szCs w:val="24"/>
              </w:rPr>
              <w:t>dalis - meteorologinių</w:t>
            </w:r>
            <w:r w:rsidR="000825C8" w:rsidRPr="000825C8">
              <w:rPr>
                <w:kern w:val="2"/>
                <w:szCs w:val="24"/>
              </w:rPr>
              <w:t xml:space="preserve"> </w:t>
            </w:r>
            <w:r w:rsidRPr="000825C8">
              <w:rPr>
                <w:kern w:val="2"/>
                <w:szCs w:val="24"/>
              </w:rPr>
              <w:t>stočių atsarginės dalys</w:t>
            </w:r>
          </w:p>
        </w:tc>
      </w:tr>
      <w:tr w:rsidR="00B130F4" w:rsidRPr="00392FA8" w14:paraId="74902BD0" w14:textId="77777777" w:rsidTr="00CA6264">
        <w:trPr>
          <w:jc w:val="center"/>
        </w:trPr>
        <w:tc>
          <w:tcPr>
            <w:tcW w:w="3685" w:type="dxa"/>
          </w:tcPr>
          <w:p w14:paraId="6ABFE075" w14:textId="77777777" w:rsidR="00B130F4" w:rsidRPr="00392FA8" w:rsidRDefault="00351DCC" w:rsidP="00392FA8">
            <w:pPr>
              <w:jc w:val="both"/>
              <w:rPr>
                <w:b/>
                <w:bCs/>
                <w:kern w:val="2"/>
                <w:szCs w:val="24"/>
              </w:rPr>
            </w:pPr>
            <w:r w:rsidRPr="00392FA8">
              <w:rPr>
                <w:b/>
                <w:bCs/>
                <w:kern w:val="2"/>
                <w:szCs w:val="24"/>
              </w:rPr>
              <w:t>Sutarties data</w:t>
            </w:r>
          </w:p>
        </w:tc>
        <w:tc>
          <w:tcPr>
            <w:tcW w:w="2177" w:type="dxa"/>
          </w:tcPr>
          <w:p w14:paraId="5E12CFD4" w14:textId="77777777" w:rsidR="00B130F4" w:rsidRPr="00392FA8" w:rsidRDefault="00B130F4" w:rsidP="00392FA8">
            <w:pPr>
              <w:jc w:val="both"/>
              <w:rPr>
                <w:kern w:val="2"/>
                <w:szCs w:val="24"/>
              </w:rPr>
            </w:pPr>
          </w:p>
        </w:tc>
        <w:tc>
          <w:tcPr>
            <w:tcW w:w="2362" w:type="dxa"/>
          </w:tcPr>
          <w:p w14:paraId="12BBE45D" w14:textId="77777777" w:rsidR="00B130F4" w:rsidRPr="00392FA8" w:rsidRDefault="00351DCC" w:rsidP="00392FA8">
            <w:pPr>
              <w:jc w:val="both"/>
              <w:rPr>
                <w:b/>
                <w:bCs/>
                <w:kern w:val="2"/>
                <w:szCs w:val="24"/>
              </w:rPr>
            </w:pPr>
            <w:r w:rsidRPr="00392FA8">
              <w:rPr>
                <w:b/>
                <w:bCs/>
                <w:kern w:val="2"/>
                <w:szCs w:val="24"/>
              </w:rPr>
              <w:t>Sutarties numeris</w:t>
            </w:r>
          </w:p>
        </w:tc>
        <w:tc>
          <w:tcPr>
            <w:tcW w:w="1648" w:type="dxa"/>
          </w:tcPr>
          <w:p w14:paraId="4D349049" w14:textId="77777777" w:rsidR="00B130F4" w:rsidRPr="00392FA8" w:rsidRDefault="00B130F4" w:rsidP="00392FA8">
            <w:pPr>
              <w:jc w:val="both"/>
              <w:rPr>
                <w:kern w:val="2"/>
                <w:szCs w:val="24"/>
              </w:rPr>
            </w:pPr>
          </w:p>
        </w:tc>
      </w:tr>
    </w:tbl>
    <w:p w14:paraId="59EDCEF6" w14:textId="77777777" w:rsidR="00B130F4" w:rsidRPr="00392FA8" w:rsidRDefault="00B130F4" w:rsidP="00392FA8">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240"/>
        <w:gridCol w:w="4590"/>
      </w:tblGrid>
      <w:tr w:rsidR="00B130F4" w:rsidRPr="00392FA8" w14:paraId="3BE17E83" w14:textId="77777777" w:rsidTr="00000F83">
        <w:tc>
          <w:tcPr>
            <w:tcW w:w="10075" w:type="dxa"/>
            <w:gridSpan w:val="3"/>
          </w:tcPr>
          <w:p w14:paraId="13298BB6" w14:textId="77777777" w:rsidR="00B130F4" w:rsidRPr="00392FA8" w:rsidRDefault="00351DCC" w:rsidP="00392FA8">
            <w:pPr>
              <w:jc w:val="both"/>
              <w:rPr>
                <w:b/>
                <w:bCs/>
                <w:kern w:val="2"/>
                <w:szCs w:val="24"/>
              </w:rPr>
            </w:pPr>
            <w:r w:rsidRPr="00392FA8">
              <w:rPr>
                <w:b/>
                <w:bCs/>
                <w:kern w:val="2"/>
                <w:szCs w:val="24"/>
              </w:rPr>
              <w:t>1. SUTARTIES ŠALYS</w:t>
            </w:r>
          </w:p>
        </w:tc>
      </w:tr>
      <w:tr w:rsidR="00B130F4" w:rsidRPr="00392FA8" w14:paraId="2E1AC61F" w14:textId="77777777" w:rsidTr="00000F83">
        <w:tc>
          <w:tcPr>
            <w:tcW w:w="2245" w:type="dxa"/>
            <w:vMerge w:val="restart"/>
          </w:tcPr>
          <w:p w14:paraId="4886DF55" w14:textId="77777777" w:rsidR="00B130F4" w:rsidRPr="00392FA8" w:rsidRDefault="00351DCC" w:rsidP="00392FA8">
            <w:pPr>
              <w:jc w:val="both"/>
              <w:rPr>
                <w:b/>
                <w:bCs/>
                <w:kern w:val="2"/>
                <w:szCs w:val="24"/>
              </w:rPr>
            </w:pPr>
            <w:r w:rsidRPr="00392FA8">
              <w:rPr>
                <w:b/>
                <w:bCs/>
                <w:kern w:val="2"/>
                <w:szCs w:val="24"/>
              </w:rPr>
              <w:t>1.1. Pirkėjas</w:t>
            </w:r>
          </w:p>
        </w:tc>
        <w:tc>
          <w:tcPr>
            <w:tcW w:w="3240" w:type="dxa"/>
          </w:tcPr>
          <w:p w14:paraId="79329B4A" w14:textId="77777777" w:rsidR="00B130F4" w:rsidRPr="00D824C0" w:rsidRDefault="00351DCC" w:rsidP="00392FA8">
            <w:pPr>
              <w:jc w:val="both"/>
              <w:rPr>
                <w:kern w:val="2"/>
                <w:szCs w:val="24"/>
              </w:rPr>
            </w:pPr>
            <w:r w:rsidRPr="00D824C0">
              <w:rPr>
                <w:kern w:val="2"/>
                <w:szCs w:val="24"/>
              </w:rPr>
              <w:t>1.1.1. Pavadinimas</w:t>
            </w:r>
          </w:p>
        </w:tc>
        <w:tc>
          <w:tcPr>
            <w:tcW w:w="4590" w:type="dxa"/>
          </w:tcPr>
          <w:p w14:paraId="257C56CD" w14:textId="4645FB69" w:rsidR="00B130F4" w:rsidRPr="00D824C0" w:rsidRDefault="000825C8" w:rsidP="00D824C0">
            <w:pPr>
              <w:jc w:val="both"/>
              <w:rPr>
                <w:kern w:val="2"/>
                <w:szCs w:val="24"/>
              </w:rPr>
            </w:pPr>
            <w:r w:rsidRPr="00D824C0">
              <w:rPr>
                <w:kern w:val="2"/>
                <w:szCs w:val="24"/>
              </w:rPr>
              <w:t>Lietuvos hidrometeorologijos</w:t>
            </w:r>
            <w:r w:rsidR="00D824C0">
              <w:rPr>
                <w:kern w:val="2"/>
                <w:szCs w:val="24"/>
              </w:rPr>
              <w:t xml:space="preserve"> </w:t>
            </w:r>
            <w:r w:rsidRPr="00D824C0">
              <w:rPr>
                <w:kern w:val="2"/>
                <w:szCs w:val="24"/>
              </w:rPr>
              <w:t>tarnyba prie Aplinkos ministerijos</w:t>
            </w:r>
          </w:p>
        </w:tc>
      </w:tr>
      <w:tr w:rsidR="00D824C0" w:rsidRPr="00392FA8" w14:paraId="3A9625D4" w14:textId="77777777" w:rsidTr="00000F83">
        <w:tc>
          <w:tcPr>
            <w:tcW w:w="2245" w:type="dxa"/>
            <w:vMerge/>
          </w:tcPr>
          <w:p w14:paraId="542F7052" w14:textId="77777777" w:rsidR="00D824C0" w:rsidRPr="00392FA8" w:rsidRDefault="00D824C0" w:rsidP="00D824C0">
            <w:pPr>
              <w:jc w:val="both"/>
              <w:rPr>
                <w:kern w:val="2"/>
                <w:szCs w:val="24"/>
              </w:rPr>
            </w:pPr>
          </w:p>
        </w:tc>
        <w:tc>
          <w:tcPr>
            <w:tcW w:w="3240" w:type="dxa"/>
          </w:tcPr>
          <w:p w14:paraId="3AF4EA8F" w14:textId="77777777" w:rsidR="00D824C0" w:rsidRPr="00D824C0" w:rsidRDefault="00D824C0" w:rsidP="00D824C0">
            <w:pPr>
              <w:jc w:val="both"/>
              <w:rPr>
                <w:kern w:val="2"/>
                <w:szCs w:val="24"/>
              </w:rPr>
            </w:pPr>
            <w:r w:rsidRPr="00D824C0">
              <w:rPr>
                <w:kern w:val="2"/>
                <w:szCs w:val="24"/>
              </w:rPr>
              <w:t>1.1.2. Juridinio asmens kodas</w:t>
            </w:r>
          </w:p>
        </w:tc>
        <w:tc>
          <w:tcPr>
            <w:tcW w:w="4590" w:type="dxa"/>
          </w:tcPr>
          <w:p w14:paraId="60D73196" w14:textId="12C91D91" w:rsidR="00D824C0" w:rsidRPr="00D824C0" w:rsidRDefault="00D824C0" w:rsidP="00D824C0">
            <w:pPr>
              <w:jc w:val="both"/>
              <w:rPr>
                <w:kern w:val="2"/>
                <w:szCs w:val="24"/>
              </w:rPr>
            </w:pPr>
            <w:r w:rsidRPr="00D824C0">
              <w:rPr>
                <w:szCs w:val="24"/>
              </w:rPr>
              <w:t>290743240</w:t>
            </w:r>
          </w:p>
        </w:tc>
      </w:tr>
      <w:tr w:rsidR="00D824C0" w:rsidRPr="00392FA8" w14:paraId="3721323C" w14:textId="77777777" w:rsidTr="00000F83">
        <w:tc>
          <w:tcPr>
            <w:tcW w:w="2245" w:type="dxa"/>
            <w:vMerge/>
          </w:tcPr>
          <w:p w14:paraId="2D3603CB" w14:textId="77777777" w:rsidR="00D824C0" w:rsidRPr="00392FA8" w:rsidRDefault="00D824C0" w:rsidP="00D824C0">
            <w:pPr>
              <w:jc w:val="both"/>
              <w:rPr>
                <w:kern w:val="2"/>
                <w:szCs w:val="24"/>
              </w:rPr>
            </w:pPr>
          </w:p>
        </w:tc>
        <w:tc>
          <w:tcPr>
            <w:tcW w:w="3240" w:type="dxa"/>
          </w:tcPr>
          <w:p w14:paraId="0C3C4B0E" w14:textId="77777777" w:rsidR="00D824C0" w:rsidRPr="00D824C0" w:rsidRDefault="00D824C0" w:rsidP="00D824C0">
            <w:pPr>
              <w:jc w:val="both"/>
              <w:rPr>
                <w:kern w:val="2"/>
                <w:szCs w:val="24"/>
              </w:rPr>
            </w:pPr>
            <w:r w:rsidRPr="00D824C0">
              <w:rPr>
                <w:kern w:val="2"/>
                <w:szCs w:val="24"/>
              </w:rPr>
              <w:t>1.1.3. Adresas</w:t>
            </w:r>
          </w:p>
        </w:tc>
        <w:tc>
          <w:tcPr>
            <w:tcW w:w="4590" w:type="dxa"/>
          </w:tcPr>
          <w:p w14:paraId="0018166E" w14:textId="1C76BBAE" w:rsidR="00D824C0" w:rsidRPr="00D824C0" w:rsidRDefault="00000F83" w:rsidP="00D824C0">
            <w:pPr>
              <w:jc w:val="both"/>
              <w:rPr>
                <w:kern w:val="2"/>
                <w:szCs w:val="24"/>
              </w:rPr>
            </w:pPr>
            <w:r>
              <w:rPr>
                <w:kern w:val="2"/>
                <w:szCs w:val="24"/>
              </w:rPr>
              <w:t>Rudnios</w:t>
            </w:r>
            <w:r w:rsidR="00D824C0" w:rsidRPr="00D824C0">
              <w:rPr>
                <w:kern w:val="2"/>
                <w:szCs w:val="24"/>
              </w:rPr>
              <w:t xml:space="preserve"> g. </w:t>
            </w:r>
            <w:r>
              <w:rPr>
                <w:kern w:val="2"/>
                <w:szCs w:val="24"/>
              </w:rPr>
              <w:t>6</w:t>
            </w:r>
            <w:r w:rsidR="00D824C0" w:rsidRPr="00D824C0">
              <w:rPr>
                <w:kern w:val="2"/>
                <w:szCs w:val="24"/>
              </w:rPr>
              <w:t>, Vilnius</w:t>
            </w:r>
          </w:p>
        </w:tc>
      </w:tr>
      <w:tr w:rsidR="00B130F4" w:rsidRPr="00392FA8" w14:paraId="6FF796D9" w14:textId="77777777" w:rsidTr="00000F83">
        <w:tc>
          <w:tcPr>
            <w:tcW w:w="2245" w:type="dxa"/>
            <w:vMerge/>
          </w:tcPr>
          <w:p w14:paraId="0F90EB16" w14:textId="77777777" w:rsidR="00B130F4" w:rsidRPr="00392FA8" w:rsidRDefault="00B130F4" w:rsidP="00392FA8">
            <w:pPr>
              <w:jc w:val="both"/>
              <w:rPr>
                <w:kern w:val="2"/>
                <w:szCs w:val="24"/>
              </w:rPr>
            </w:pPr>
          </w:p>
        </w:tc>
        <w:tc>
          <w:tcPr>
            <w:tcW w:w="3240" w:type="dxa"/>
          </w:tcPr>
          <w:p w14:paraId="45977073" w14:textId="77777777" w:rsidR="00B130F4" w:rsidRPr="00D824C0" w:rsidRDefault="00351DCC" w:rsidP="00392FA8">
            <w:pPr>
              <w:jc w:val="both"/>
              <w:rPr>
                <w:kern w:val="2"/>
                <w:szCs w:val="24"/>
              </w:rPr>
            </w:pPr>
            <w:r w:rsidRPr="00D824C0">
              <w:rPr>
                <w:kern w:val="2"/>
                <w:szCs w:val="24"/>
              </w:rPr>
              <w:t>1.1.4. PVM mokėtojo kodas</w:t>
            </w:r>
          </w:p>
        </w:tc>
        <w:tc>
          <w:tcPr>
            <w:tcW w:w="4590" w:type="dxa"/>
          </w:tcPr>
          <w:p w14:paraId="5DC1D43A" w14:textId="77777777" w:rsidR="00B130F4" w:rsidRPr="00D824C0" w:rsidRDefault="00B130F4" w:rsidP="00392FA8">
            <w:pPr>
              <w:jc w:val="both"/>
              <w:rPr>
                <w:kern w:val="2"/>
                <w:szCs w:val="24"/>
              </w:rPr>
            </w:pPr>
          </w:p>
        </w:tc>
      </w:tr>
      <w:tr w:rsidR="00B130F4" w:rsidRPr="00392FA8" w14:paraId="0C28E70A" w14:textId="77777777" w:rsidTr="00000F83">
        <w:tc>
          <w:tcPr>
            <w:tcW w:w="2245" w:type="dxa"/>
            <w:vMerge/>
          </w:tcPr>
          <w:p w14:paraId="0863049D" w14:textId="77777777" w:rsidR="00B130F4" w:rsidRPr="00392FA8" w:rsidRDefault="00B130F4" w:rsidP="00392FA8">
            <w:pPr>
              <w:jc w:val="both"/>
              <w:rPr>
                <w:kern w:val="2"/>
                <w:szCs w:val="24"/>
              </w:rPr>
            </w:pPr>
          </w:p>
        </w:tc>
        <w:tc>
          <w:tcPr>
            <w:tcW w:w="3240" w:type="dxa"/>
          </w:tcPr>
          <w:p w14:paraId="59B49F39" w14:textId="77777777" w:rsidR="00B130F4" w:rsidRPr="00D824C0" w:rsidRDefault="00351DCC" w:rsidP="00392FA8">
            <w:pPr>
              <w:jc w:val="both"/>
              <w:rPr>
                <w:kern w:val="2"/>
                <w:szCs w:val="24"/>
              </w:rPr>
            </w:pPr>
            <w:r w:rsidRPr="00D824C0">
              <w:rPr>
                <w:kern w:val="2"/>
                <w:szCs w:val="24"/>
              </w:rPr>
              <w:t>1.1.5. Atsiskaitomoji sąskaita</w:t>
            </w:r>
          </w:p>
        </w:tc>
        <w:tc>
          <w:tcPr>
            <w:tcW w:w="4590" w:type="dxa"/>
          </w:tcPr>
          <w:p w14:paraId="014D43A6" w14:textId="77777777" w:rsidR="00B130F4" w:rsidRPr="00D824C0" w:rsidRDefault="00B130F4" w:rsidP="00392FA8">
            <w:pPr>
              <w:jc w:val="both"/>
              <w:rPr>
                <w:kern w:val="2"/>
                <w:szCs w:val="24"/>
              </w:rPr>
            </w:pPr>
          </w:p>
        </w:tc>
      </w:tr>
      <w:tr w:rsidR="00B130F4" w:rsidRPr="00392FA8" w14:paraId="5500E1BF" w14:textId="77777777" w:rsidTr="00000F83">
        <w:tc>
          <w:tcPr>
            <w:tcW w:w="2245" w:type="dxa"/>
            <w:vMerge/>
          </w:tcPr>
          <w:p w14:paraId="183412CC" w14:textId="77777777" w:rsidR="00B130F4" w:rsidRPr="00392FA8" w:rsidRDefault="00B130F4" w:rsidP="00392FA8">
            <w:pPr>
              <w:jc w:val="both"/>
              <w:rPr>
                <w:kern w:val="2"/>
                <w:szCs w:val="24"/>
              </w:rPr>
            </w:pPr>
          </w:p>
        </w:tc>
        <w:tc>
          <w:tcPr>
            <w:tcW w:w="3240" w:type="dxa"/>
          </w:tcPr>
          <w:p w14:paraId="20C1E8E0" w14:textId="77777777" w:rsidR="00B130F4" w:rsidRPr="00D824C0" w:rsidRDefault="00351DCC" w:rsidP="00392FA8">
            <w:pPr>
              <w:jc w:val="both"/>
              <w:rPr>
                <w:kern w:val="2"/>
                <w:szCs w:val="24"/>
              </w:rPr>
            </w:pPr>
            <w:r w:rsidRPr="00D824C0">
              <w:rPr>
                <w:kern w:val="2"/>
                <w:szCs w:val="24"/>
              </w:rPr>
              <w:t>1.1.6. Bankas, banko kodas</w:t>
            </w:r>
          </w:p>
        </w:tc>
        <w:tc>
          <w:tcPr>
            <w:tcW w:w="4590" w:type="dxa"/>
          </w:tcPr>
          <w:p w14:paraId="4A0FA384" w14:textId="77777777" w:rsidR="00B130F4" w:rsidRPr="00D824C0" w:rsidRDefault="00B130F4" w:rsidP="00392FA8">
            <w:pPr>
              <w:jc w:val="both"/>
              <w:rPr>
                <w:kern w:val="2"/>
                <w:szCs w:val="24"/>
              </w:rPr>
            </w:pPr>
          </w:p>
        </w:tc>
      </w:tr>
      <w:tr w:rsidR="00B130F4" w:rsidRPr="00392FA8" w14:paraId="3DD9AA20" w14:textId="77777777" w:rsidTr="00000F83">
        <w:tc>
          <w:tcPr>
            <w:tcW w:w="2245" w:type="dxa"/>
            <w:vMerge/>
          </w:tcPr>
          <w:p w14:paraId="1DE13601" w14:textId="77777777" w:rsidR="00B130F4" w:rsidRPr="00392FA8" w:rsidRDefault="00B130F4" w:rsidP="00392FA8">
            <w:pPr>
              <w:jc w:val="both"/>
              <w:rPr>
                <w:kern w:val="2"/>
                <w:szCs w:val="24"/>
              </w:rPr>
            </w:pPr>
          </w:p>
        </w:tc>
        <w:tc>
          <w:tcPr>
            <w:tcW w:w="3240" w:type="dxa"/>
          </w:tcPr>
          <w:p w14:paraId="63E18121" w14:textId="77777777" w:rsidR="00B130F4" w:rsidRPr="00D824C0" w:rsidRDefault="00351DCC" w:rsidP="00392FA8">
            <w:pPr>
              <w:jc w:val="both"/>
              <w:rPr>
                <w:kern w:val="2"/>
                <w:szCs w:val="24"/>
              </w:rPr>
            </w:pPr>
            <w:r w:rsidRPr="00D824C0">
              <w:rPr>
                <w:kern w:val="2"/>
                <w:szCs w:val="24"/>
              </w:rPr>
              <w:t>1.1.7. Telefonas</w:t>
            </w:r>
          </w:p>
        </w:tc>
        <w:tc>
          <w:tcPr>
            <w:tcW w:w="4590" w:type="dxa"/>
          </w:tcPr>
          <w:p w14:paraId="5D23B4BD" w14:textId="77777777" w:rsidR="00B130F4" w:rsidRPr="00D824C0" w:rsidRDefault="00B130F4" w:rsidP="00392FA8">
            <w:pPr>
              <w:jc w:val="both"/>
              <w:rPr>
                <w:kern w:val="2"/>
                <w:szCs w:val="24"/>
              </w:rPr>
            </w:pPr>
          </w:p>
        </w:tc>
      </w:tr>
      <w:tr w:rsidR="00B130F4" w:rsidRPr="00392FA8" w14:paraId="52F67F65" w14:textId="77777777" w:rsidTr="00000F83">
        <w:tc>
          <w:tcPr>
            <w:tcW w:w="2245" w:type="dxa"/>
            <w:vMerge/>
          </w:tcPr>
          <w:p w14:paraId="626063F1" w14:textId="77777777" w:rsidR="00B130F4" w:rsidRPr="00392FA8" w:rsidRDefault="00B130F4" w:rsidP="00392FA8">
            <w:pPr>
              <w:jc w:val="both"/>
              <w:rPr>
                <w:kern w:val="2"/>
                <w:szCs w:val="24"/>
              </w:rPr>
            </w:pPr>
          </w:p>
        </w:tc>
        <w:tc>
          <w:tcPr>
            <w:tcW w:w="3240" w:type="dxa"/>
          </w:tcPr>
          <w:p w14:paraId="26E6F7FC" w14:textId="77777777" w:rsidR="00B130F4" w:rsidRPr="00D824C0" w:rsidRDefault="00351DCC" w:rsidP="00392FA8">
            <w:pPr>
              <w:jc w:val="both"/>
              <w:rPr>
                <w:kern w:val="2"/>
                <w:szCs w:val="24"/>
              </w:rPr>
            </w:pPr>
            <w:r w:rsidRPr="00D824C0">
              <w:rPr>
                <w:kern w:val="2"/>
                <w:szCs w:val="24"/>
              </w:rPr>
              <w:t>1.1.8. El. paštas</w:t>
            </w:r>
          </w:p>
        </w:tc>
        <w:tc>
          <w:tcPr>
            <w:tcW w:w="4590" w:type="dxa"/>
          </w:tcPr>
          <w:p w14:paraId="05C43373" w14:textId="77777777" w:rsidR="00B130F4" w:rsidRPr="00D824C0" w:rsidRDefault="00B130F4" w:rsidP="00392FA8">
            <w:pPr>
              <w:jc w:val="both"/>
              <w:rPr>
                <w:kern w:val="2"/>
                <w:szCs w:val="24"/>
              </w:rPr>
            </w:pPr>
          </w:p>
        </w:tc>
      </w:tr>
      <w:tr w:rsidR="00B130F4" w:rsidRPr="00392FA8" w14:paraId="2E65A3EF" w14:textId="77777777" w:rsidTr="00000F83">
        <w:tc>
          <w:tcPr>
            <w:tcW w:w="2245" w:type="dxa"/>
            <w:vMerge/>
          </w:tcPr>
          <w:p w14:paraId="55821D82" w14:textId="77777777" w:rsidR="00B130F4" w:rsidRPr="00392FA8" w:rsidRDefault="00B130F4" w:rsidP="00392FA8">
            <w:pPr>
              <w:jc w:val="both"/>
              <w:rPr>
                <w:kern w:val="2"/>
                <w:szCs w:val="24"/>
              </w:rPr>
            </w:pPr>
          </w:p>
        </w:tc>
        <w:tc>
          <w:tcPr>
            <w:tcW w:w="3240" w:type="dxa"/>
          </w:tcPr>
          <w:p w14:paraId="7BB2D991" w14:textId="147A316F" w:rsidR="00B130F4" w:rsidRPr="00D824C0" w:rsidRDefault="00351DCC" w:rsidP="00392FA8">
            <w:pPr>
              <w:jc w:val="both"/>
              <w:rPr>
                <w:kern w:val="2"/>
                <w:szCs w:val="24"/>
              </w:rPr>
            </w:pPr>
            <w:r w:rsidRPr="00D824C0">
              <w:rPr>
                <w:kern w:val="2"/>
                <w:szCs w:val="24"/>
              </w:rPr>
              <w:t>1.1.9. Šalies atstovas</w:t>
            </w:r>
            <w:r w:rsidR="00235D1C" w:rsidRPr="00D824C0">
              <w:rPr>
                <w:kern w:val="2"/>
                <w:szCs w:val="24"/>
              </w:rPr>
              <w:t xml:space="preserve"> </w:t>
            </w:r>
            <w:r w:rsidR="00235D1C" w:rsidRPr="00D824C0">
              <w:rPr>
                <w:color w:val="4472C4"/>
                <w:kern w:val="2"/>
                <w:szCs w:val="24"/>
              </w:rPr>
              <w:t>(</w:t>
            </w:r>
            <w:r w:rsidR="00235D1C" w:rsidRPr="00D824C0">
              <w:rPr>
                <w:i/>
                <w:iCs/>
                <w:color w:val="4472C4"/>
                <w:kern w:val="2"/>
                <w:szCs w:val="24"/>
              </w:rPr>
              <w:t>šioje vietoje nurodomas asmuo, įgaliotas sudaryti sutartį, o 2 skyriuje nurodomi atsakingi už Sutarties vykdymą asmenys, kurie užsakys prekes, priims prekes ir pan.</w:t>
            </w:r>
            <w:r w:rsidR="00235D1C" w:rsidRPr="00D824C0">
              <w:rPr>
                <w:color w:val="4472C4"/>
                <w:kern w:val="2"/>
                <w:szCs w:val="24"/>
              </w:rPr>
              <w:t>)</w:t>
            </w:r>
          </w:p>
        </w:tc>
        <w:tc>
          <w:tcPr>
            <w:tcW w:w="4590" w:type="dxa"/>
          </w:tcPr>
          <w:p w14:paraId="17518B9C" w14:textId="77777777" w:rsidR="00B130F4" w:rsidRPr="00D824C0" w:rsidRDefault="00B130F4" w:rsidP="00392FA8">
            <w:pPr>
              <w:jc w:val="both"/>
              <w:rPr>
                <w:kern w:val="2"/>
                <w:szCs w:val="24"/>
              </w:rPr>
            </w:pPr>
          </w:p>
        </w:tc>
      </w:tr>
      <w:tr w:rsidR="00B130F4" w:rsidRPr="00392FA8" w14:paraId="33F22D61" w14:textId="77777777" w:rsidTr="00000F83">
        <w:tc>
          <w:tcPr>
            <w:tcW w:w="2245" w:type="dxa"/>
            <w:vMerge/>
          </w:tcPr>
          <w:p w14:paraId="0C4ECD83" w14:textId="77777777" w:rsidR="00B130F4" w:rsidRPr="00392FA8" w:rsidRDefault="00B130F4" w:rsidP="00392FA8">
            <w:pPr>
              <w:jc w:val="both"/>
              <w:rPr>
                <w:kern w:val="2"/>
                <w:szCs w:val="24"/>
              </w:rPr>
            </w:pPr>
          </w:p>
        </w:tc>
        <w:tc>
          <w:tcPr>
            <w:tcW w:w="3240" w:type="dxa"/>
          </w:tcPr>
          <w:p w14:paraId="462ECB38" w14:textId="77777777" w:rsidR="00B130F4" w:rsidRPr="00392FA8" w:rsidRDefault="00351DCC" w:rsidP="00392FA8">
            <w:pPr>
              <w:jc w:val="both"/>
              <w:rPr>
                <w:kern w:val="2"/>
                <w:szCs w:val="24"/>
              </w:rPr>
            </w:pPr>
            <w:r w:rsidRPr="00392FA8">
              <w:rPr>
                <w:kern w:val="2"/>
                <w:szCs w:val="24"/>
              </w:rPr>
              <w:t>1.1.10. Atstovavimo pagrindas</w:t>
            </w:r>
          </w:p>
        </w:tc>
        <w:tc>
          <w:tcPr>
            <w:tcW w:w="4590" w:type="dxa"/>
          </w:tcPr>
          <w:p w14:paraId="0C36F8C4" w14:textId="77777777" w:rsidR="00B130F4" w:rsidRPr="00392FA8" w:rsidRDefault="00B130F4" w:rsidP="00392FA8">
            <w:pPr>
              <w:jc w:val="both"/>
              <w:rPr>
                <w:kern w:val="2"/>
                <w:szCs w:val="24"/>
              </w:rPr>
            </w:pPr>
          </w:p>
        </w:tc>
      </w:tr>
      <w:tr w:rsidR="00B130F4" w:rsidRPr="00392FA8" w14:paraId="007C5DDF" w14:textId="77777777" w:rsidTr="00000F83">
        <w:tc>
          <w:tcPr>
            <w:tcW w:w="2245" w:type="dxa"/>
            <w:vMerge w:val="restart"/>
          </w:tcPr>
          <w:p w14:paraId="18D1129E" w14:textId="0936FD2E" w:rsidR="00B130F4" w:rsidRPr="0073758E" w:rsidRDefault="00351DCC" w:rsidP="00392FA8">
            <w:pPr>
              <w:jc w:val="both"/>
              <w:rPr>
                <w:i/>
                <w:iCs/>
                <w:color w:val="4472C4" w:themeColor="accent5"/>
                <w:kern w:val="2"/>
                <w:szCs w:val="24"/>
              </w:rPr>
            </w:pPr>
            <w:r w:rsidRPr="00392FA8">
              <w:rPr>
                <w:b/>
                <w:bCs/>
                <w:kern w:val="2"/>
                <w:szCs w:val="24"/>
              </w:rPr>
              <w:t>1.2. Tiekėjas</w:t>
            </w:r>
            <w:r w:rsidR="00392FA8" w:rsidRPr="00392FA8">
              <w:rPr>
                <w:b/>
                <w:bCs/>
                <w:kern w:val="2"/>
                <w:szCs w:val="24"/>
              </w:rPr>
              <w:t xml:space="preserve"> </w:t>
            </w:r>
            <w:r w:rsidRPr="0073758E">
              <w:rPr>
                <w:color w:val="4472C4" w:themeColor="accent5"/>
                <w:kern w:val="2"/>
                <w:szCs w:val="24"/>
              </w:rPr>
              <w:t>(</w:t>
            </w:r>
            <w:r w:rsidRPr="0073758E">
              <w:rPr>
                <w:i/>
                <w:iCs/>
                <w:color w:val="4472C4" w:themeColor="accent5"/>
                <w:kern w:val="2"/>
                <w:szCs w:val="24"/>
              </w:rPr>
              <w:t>jei Tiekėjas yra fizinis asmuo, skiltys atitinkamai pakoreguojamos.</w:t>
            </w:r>
          </w:p>
          <w:p w14:paraId="0B4EFF7C" w14:textId="48ED7B46" w:rsidR="00B130F4" w:rsidRPr="00392FA8" w:rsidRDefault="00351DCC" w:rsidP="00392FA8">
            <w:pPr>
              <w:jc w:val="both"/>
              <w:rPr>
                <w:b/>
                <w:bCs/>
                <w:kern w:val="2"/>
                <w:szCs w:val="24"/>
              </w:rPr>
            </w:pPr>
            <w:r w:rsidRPr="0073758E">
              <w:rPr>
                <w:i/>
                <w:iCs/>
                <w:color w:val="4472C4" w:themeColor="accent5"/>
                <w:kern w:val="2"/>
                <w:szCs w:val="24"/>
              </w:rPr>
              <w:t>Jei Tiekėjas yra tiekėjų grupė, skiltys pildomos įterpiant kiekvieno grupės nario informaciją</w:t>
            </w:r>
            <w:r w:rsidR="00392FA8" w:rsidRPr="0073758E">
              <w:rPr>
                <w:color w:val="4472C4" w:themeColor="accent5"/>
                <w:kern w:val="2"/>
                <w:szCs w:val="24"/>
              </w:rPr>
              <w:t>)</w:t>
            </w:r>
          </w:p>
        </w:tc>
        <w:tc>
          <w:tcPr>
            <w:tcW w:w="3240" w:type="dxa"/>
          </w:tcPr>
          <w:p w14:paraId="70ABFCE7" w14:textId="77777777" w:rsidR="00B130F4" w:rsidRPr="00392FA8" w:rsidRDefault="00351DCC" w:rsidP="00392FA8">
            <w:pPr>
              <w:jc w:val="both"/>
              <w:rPr>
                <w:kern w:val="2"/>
                <w:szCs w:val="24"/>
              </w:rPr>
            </w:pPr>
            <w:r w:rsidRPr="00392FA8">
              <w:rPr>
                <w:kern w:val="2"/>
                <w:szCs w:val="24"/>
              </w:rPr>
              <w:t>1.2.1. Pavadinimas</w:t>
            </w:r>
          </w:p>
        </w:tc>
        <w:tc>
          <w:tcPr>
            <w:tcW w:w="4590" w:type="dxa"/>
          </w:tcPr>
          <w:p w14:paraId="1112275A" w14:textId="77777777" w:rsidR="00B130F4" w:rsidRPr="00392FA8" w:rsidRDefault="00B130F4" w:rsidP="00392FA8">
            <w:pPr>
              <w:jc w:val="both"/>
              <w:rPr>
                <w:kern w:val="2"/>
                <w:szCs w:val="24"/>
              </w:rPr>
            </w:pPr>
          </w:p>
        </w:tc>
      </w:tr>
      <w:tr w:rsidR="00B130F4" w:rsidRPr="00392FA8" w14:paraId="1A5F871F" w14:textId="77777777" w:rsidTr="00000F83">
        <w:tc>
          <w:tcPr>
            <w:tcW w:w="2245" w:type="dxa"/>
            <w:vMerge/>
          </w:tcPr>
          <w:p w14:paraId="3E29F400" w14:textId="77777777" w:rsidR="00B130F4" w:rsidRPr="00392FA8" w:rsidRDefault="00B130F4" w:rsidP="00392FA8">
            <w:pPr>
              <w:jc w:val="both"/>
              <w:rPr>
                <w:b/>
                <w:bCs/>
                <w:kern w:val="2"/>
                <w:szCs w:val="24"/>
              </w:rPr>
            </w:pPr>
          </w:p>
        </w:tc>
        <w:tc>
          <w:tcPr>
            <w:tcW w:w="3240" w:type="dxa"/>
          </w:tcPr>
          <w:p w14:paraId="6A82827C" w14:textId="77777777" w:rsidR="00B130F4" w:rsidRPr="00392FA8" w:rsidRDefault="00351DCC" w:rsidP="00392FA8">
            <w:pPr>
              <w:jc w:val="both"/>
              <w:rPr>
                <w:kern w:val="2"/>
                <w:szCs w:val="24"/>
              </w:rPr>
            </w:pPr>
            <w:r w:rsidRPr="00392FA8">
              <w:rPr>
                <w:kern w:val="2"/>
                <w:szCs w:val="24"/>
              </w:rPr>
              <w:t>1.2.2. Juridinio asmens kodas</w:t>
            </w:r>
          </w:p>
        </w:tc>
        <w:tc>
          <w:tcPr>
            <w:tcW w:w="4590" w:type="dxa"/>
          </w:tcPr>
          <w:p w14:paraId="2BD4B63A" w14:textId="77777777" w:rsidR="00B130F4" w:rsidRPr="00392FA8" w:rsidRDefault="00B130F4" w:rsidP="00392FA8">
            <w:pPr>
              <w:jc w:val="both"/>
              <w:rPr>
                <w:kern w:val="2"/>
                <w:szCs w:val="24"/>
              </w:rPr>
            </w:pPr>
          </w:p>
        </w:tc>
      </w:tr>
      <w:tr w:rsidR="00B130F4" w:rsidRPr="00392FA8" w14:paraId="61A78894" w14:textId="77777777" w:rsidTr="00000F83">
        <w:tc>
          <w:tcPr>
            <w:tcW w:w="2245" w:type="dxa"/>
            <w:vMerge/>
          </w:tcPr>
          <w:p w14:paraId="5DCF5EA4" w14:textId="77777777" w:rsidR="00B130F4" w:rsidRPr="00392FA8" w:rsidRDefault="00B130F4" w:rsidP="00392FA8">
            <w:pPr>
              <w:jc w:val="both"/>
              <w:rPr>
                <w:b/>
                <w:bCs/>
                <w:kern w:val="2"/>
                <w:szCs w:val="24"/>
              </w:rPr>
            </w:pPr>
          </w:p>
        </w:tc>
        <w:tc>
          <w:tcPr>
            <w:tcW w:w="3240" w:type="dxa"/>
          </w:tcPr>
          <w:p w14:paraId="776EA420" w14:textId="77777777" w:rsidR="00B130F4" w:rsidRPr="00392FA8" w:rsidRDefault="00351DCC" w:rsidP="00392FA8">
            <w:pPr>
              <w:jc w:val="both"/>
              <w:rPr>
                <w:kern w:val="2"/>
                <w:szCs w:val="24"/>
              </w:rPr>
            </w:pPr>
            <w:r w:rsidRPr="00392FA8">
              <w:rPr>
                <w:kern w:val="2"/>
                <w:szCs w:val="24"/>
              </w:rPr>
              <w:t>1.2.3. Adresas</w:t>
            </w:r>
          </w:p>
        </w:tc>
        <w:tc>
          <w:tcPr>
            <w:tcW w:w="4590" w:type="dxa"/>
          </w:tcPr>
          <w:p w14:paraId="6A9B44B3" w14:textId="77777777" w:rsidR="00B130F4" w:rsidRPr="00392FA8" w:rsidRDefault="00B130F4" w:rsidP="00392FA8">
            <w:pPr>
              <w:jc w:val="both"/>
              <w:rPr>
                <w:kern w:val="2"/>
                <w:szCs w:val="24"/>
              </w:rPr>
            </w:pPr>
          </w:p>
        </w:tc>
      </w:tr>
      <w:tr w:rsidR="00B130F4" w:rsidRPr="00392FA8" w14:paraId="45B47774" w14:textId="77777777" w:rsidTr="00000F83">
        <w:tc>
          <w:tcPr>
            <w:tcW w:w="2245" w:type="dxa"/>
            <w:vMerge/>
          </w:tcPr>
          <w:p w14:paraId="732F71C6" w14:textId="77777777" w:rsidR="00B130F4" w:rsidRPr="00392FA8" w:rsidRDefault="00B130F4" w:rsidP="00392FA8">
            <w:pPr>
              <w:jc w:val="both"/>
              <w:rPr>
                <w:b/>
                <w:bCs/>
                <w:kern w:val="2"/>
                <w:szCs w:val="24"/>
              </w:rPr>
            </w:pPr>
          </w:p>
        </w:tc>
        <w:tc>
          <w:tcPr>
            <w:tcW w:w="3240" w:type="dxa"/>
          </w:tcPr>
          <w:p w14:paraId="7E2CBB3A" w14:textId="77777777" w:rsidR="00B130F4" w:rsidRPr="00392FA8" w:rsidRDefault="00351DCC" w:rsidP="00392FA8">
            <w:pPr>
              <w:jc w:val="both"/>
              <w:rPr>
                <w:kern w:val="2"/>
                <w:szCs w:val="24"/>
              </w:rPr>
            </w:pPr>
            <w:r w:rsidRPr="00392FA8">
              <w:rPr>
                <w:kern w:val="2"/>
                <w:szCs w:val="24"/>
              </w:rPr>
              <w:t>1.2.4. PVM mokėtojo kodas</w:t>
            </w:r>
          </w:p>
        </w:tc>
        <w:tc>
          <w:tcPr>
            <w:tcW w:w="4590" w:type="dxa"/>
          </w:tcPr>
          <w:p w14:paraId="15179B7B" w14:textId="77777777" w:rsidR="00B130F4" w:rsidRPr="00392FA8" w:rsidRDefault="00B130F4" w:rsidP="00392FA8">
            <w:pPr>
              <w:jc w:val="both"/>
              <w:rPr>
                <w:kern w:val="2"/>
                <w:szCs w:val="24"/>
              </w:rPr>
            </w:pPr>
          </w:p>
        </w:tc>
      </w:tr>
      <w:tr w:rsidR="00B130F4" w:rsidRPr="00392FA8" w14:paraId="6092DB2A" w14:textId="77777777" w:rsidTr="00000F83">
        <w:tc>
          <w:tcPr>
            <w:tcW w:w="2245" w:type="dxa"/>
            <w:vMerge/>
          </w:tcPr>
          <w:p w14:paraId="375778B4" w14:textId="77777777" w:rsidR="00B130F4" w:rsidRPr="00392FA8" w:rsidRDefault="00B130F4" w:rsidP="00392FA8">
            <w:pPr>
              <w:jc w:val="both"/>
              <w:rPr>
                <w:b/>
                <w:bCs/>
                <w:kern w:val="2"/>
                <w:szCs w:val="24"/>
              </w:rPr>
            </w:pPr>
          </w:p>
        </w:tc>
        <w:tc>
          <w:tcPr>
            <w:tcW w:w="3240" w:type="dxa"/>
          </w:tcPr>
          <w:p w14:paraId="31BE69E2" w14:textId="77777777" w:rsidR="00B130F4" w:rsidRPr="00392FA8" w:rsidRDefault="00351DCC" w:rsidP="00392FA8">
            <w:pPr>
              <w:jc w:val="both"/>
              <w:rPr>
                <w:kern w:val="2"/>
                <w:szCs w:val="24"/>
              </w:rPr>
            </w:pPr>
            <w:r w:rsidRPr="00392FA8">
              <w:rPr>
                <w:kern w:val="2"/>
                <w:szCs w:val="24"/>
              </w:rPr>
              <w:t>1.2.5. Atsiskaitomoji sąskaita</w:t>
            </w:r>
          </w:p>
        </w:tc>
        <w:tc>
          <w:tcPr>
            <w:tcW w:w="4590" w:type="dxa"/>
          </w:tcPr>
          <w:p w14:paraId="70F0CA6E" w14:textId="77777777" w:rsidR="00B130F4" w:rsidRPr="00392FA8" w:rsidRDefault="00B130F4" w:rsidP="00392FA8">
            <w:pPr>
              <w:jc w:val="both"/>
              <w:rPr>
                <w:kern w:val="2"/>
                <w:szCs w:val="24"/>
              </w:rPr>
            </w:pPr>
          </w:p>
        </w:tc>
      </w:tr>
      <w:tr w:rsidR="00B130F4" w:rsidRPr="00392FA8" w14:paraId="540EFE3F" w14:textId="77777777" w:rsidTr="00000F83">
        <w:tc>
          <w:tcPr>
            <w:tcW w:w="2245" w:type="dxa"/>
            <w:vMerge/>
          </w:tcPr>
          <w:p w14:paraId="7CEEC82D" w14:textId="77777777" w:rsidR="00B130F4" w:rsidRPr="00392FA8" w:rsidRDefault="00B130F4" w:rsidP="00392FA8">
            <w:pPr>
              <w:jc w:val="both"/>
              <w:rPr>
                <w:b/>
                <w:bCs/>
                <w:kern w:val="2"/>
                <w:szCs w:val="24"/>
              </w:rPr>
            </w:pPr>
          </w:p>
        </w:tc>
        <w:tc>
          <w:tcPr>
            <w:tcW w:w="3240" w:type="dxa"/>
          </w:tcPr>
          <w:p w14:paraId="6F825218" w14:textId="77777777" w:rsidR="00B130F4" w:rsidRPr="00392FA8" w:rsidRDefault="00351DCC" w:rsidP="00392FA8">
            <w:pPr>
              <w:jc w:val="both"/>
              <w:rPr>
                <w:kern w:val="2"/>
                <w:szCs w:val="24"/>
              </w:rPr>
            </w:pPr>
            <w:r w:rsidRPr="00392FA8">
              <w:rPr>
                <w:kern w:val="2"/>
                <w:szCs w:val="24"/>
              </w:rPr>
              <w:t>1.2.6. Bankas, banko kodas</w:t>
            </w:r>
          </w:p>
        </w:tc>
        <w:tc>
          <w:tcPr>
            <w:tcW w:w="4590" w:type="dxa"/>
          </w:tcPr>
          <w:p w14:paraId="75944459" w14:textId="77777777" w:rsidR="00B130F4" w:rsidRPr="00392FA8" w:rsidRDefault="00B130F4" w:rsidP="00392FA8">
            <w:pPr>
              <w:jc w:val="both"/>
              <w:rPr>
                <w:kern w:val="2"/>
                <w:szCs w:val="24"/>
              </w:rPr>
            </w:pPr>
          </w:p>
        </w:tc>
      </w:tr>
      <w:tr w:rsidR="00B130F4" w:rsidRPr="00392FA8" w14:paraId="7FBB5F3B" w14:textId="77777777" w:rsidTr="00000F83">
        <w:tc>
          <w:tcPr>
            <w:tcW w:w="2245" w:type="dxa"/>
            <w:vMerge/>
          </w:tcPr>
          <w:p w14:paraId="5E3C90B9" w14:textId="77777777" w:rsidR="00B130F4" w:rsidRPr="00392FA8" w:rsidRDefault="00B130F4" w:rsidP="00392FA8">
            <w:pPr>
              <w:jc w:val="both"/>
              <w:rPr>
                <w:b/>
                <w:bCs/>
                <w:kern w:val="2"/>
                <w:szCs w:val="24"/>
              </w:rPr>
            </w:pPr>
          </w:p>
        </w:tc>
        <w:tc>
          <w:tcPr>
            <w:tcW w:w="3240" w:type="dxa"/>
          </w:tcPr>
          <w:p w14:paraId="5489013E" w14:textId="77777777" w:rsidR="00B130F4" w:rsidRPr="00392FA8" w:rsidRDefault="00351DCC" w:rsidP="00392FA8">
            <w:pPr>
              <w:jc w:val="both"/>
              <w:rPr>
                <w:kern w:val="2"/>
                <w:szCs w:val="24"/>
              </w:rPr>
            </w:pPr>
            <w:r w:rsidRPr="00392FA8">
              <w:rPr>
                <w:kern w:val="2"/>
                <w:szCs w:val="24"/>
              </w:rPr>
              <w:t>1.2.7. Telefonas</w:t>
            </w:r>
          </w:p>
        </w:tc>
        <w:tc>
          <w:tcPr>
            <w:tcW w:w="4590" w:type="dxa"/>
          </w:tcPr>
          <w:p w14:paraId="270180EA" w14:textId="77777777" w:rsidR="00B130F4" w:rsidRPr="00392FA8" w:rsidRDefault="00B130F4" w:rsidP="00392FA8">
            <w:pPr>
              <w:jc w:val="both"/>
              <w:rPr>
                <w:kern w:val="2"/>
                <w:szCs w:val="24"/>
              </w:rPr>
            </w:pPr>
          </w:p>
        </w:tc>
      </w:tr>
      <w:tr w:rsidR="00B130F4" w:rsidRPr="00392FA8" w14:paraId="5AD7DC8E" w14:textId="77777777" w:rsidTr="00000F83">
        <w:tc>
          <w:tcPr>
            <w:tcW w:w="2245" w:type="dxa"/>
            <w:vMerge/>
          </w:tcPr>
          <w:p w14:paraId="52414C8C" w14:textId="77777777" w:rsidR="00B130F4" w:rsidRPr="00392FA8" w:rsidRDefault="00B130F4" w:rsidP="00392FA8">
            <w:pPr>
              <w:jc w:val="both"/>
              <w:rPr>
                <w:b/>
                <w:bCs/>
                <w:kern w:val="2"/>
                <w:szCs w:val="24"/>
              </w:rPr>
            </w:pPr>
          </w:p>
        </w:tc>
        <w:tc>
          <w:tcPr>
            <w:tcW w:w="3240" w:type="dxa"/>
          </w:tcPr>
          <w:p w14:paraId="2E228947" w14:textId="77777777" w:rsidR="00B130F4" w:rsidRPr="00392FA8" w:rsidRDefault="00351DCC" w:rsidP="00392FA8">
            <w:pPr>
              <w:jc w:val="both"/>
              <w:rPr>
                <w:kern w:val="2"/>
                <w:szCs w:val="24"/>
              </w:rPr>
            </w:pPr>
            <w:r w:rsidRPr="00392FA8">
              <w:rPr>
                <w:kern w:val="2"/>
                <w:szCs w:val="24"/>
              </w:rPr>
              <w:t>1.2.8. El. paštas</w:t>
            </w:r>
          </w:p>
        </w:tc>
        <w:tc>
          <w:tcPr>
            <w:tcW w:w="4590" w:type="dxa"/>
          </w:tcPr>
          <w:p w14:paraId="7DF92A47" w14:textId="77777777" w:rsidR="00B130F4" w:rsidRPr="00392FA8" w:rsidRDefault="00B130F4" w:rsidP="00392FA8">
            <w:pPr>
              <w:jc w:val="both"/>
              <w:rPr>
                <w:kern w:val="2"/>
                <w:szCs w:val="24"/>
              </w:rPr>
            </w:pPr>
          </w:p>
        </w:tc>
      </w:tr>
      <w:tr w:rsidR="00B130F4" w:rsidRPr="00392FA8" w14:paraId="0FA2FC98" w14:textId="77777777" w:rsidTr="00000F83">
        <w:tc>
          <w:tcPr>
            <w:tcW w:w="2245" w:type="dxa"/>
            <w:vMerge/>
          </w:tcPr>
          <w:p w14:paraId="263509AE" w14:textId="77777777" w:rsidR="00B130F4" w:rsidRPr="00392FA8" w:rsidRDefault="00B130F4" w:rsidP="00392FA8">
            <w:pPr>
              <w:jc w:val="both"/>
              <w:rPr>
                <w:b/>
                <w:bCs/>
                <w:kern w:val="2"/>
                <w:szCs w:val="24"/>
              </w:rPr>
            </w:pPr>
          </w:p>
        </w:tc>
        <w:tc>
          <w:tcPr>
            <w:tcW w:w="3240" w:type="dxa"/>
          </w:tcPr>
          <w:p w14:paraId="5BC126BC" w14:textId="6F18E44A" w:rsidR="00B130F4" w:rsidRPr="00392FA8" w:rsidRDefault="00351DCC" w:rsidP="00392FA8">
            <w:pPr>
              <w:jc w:val="both"/>
              <w:rPr>
                <w:kern w:val="2"/>
                <w:szCs w:val="24"/>
              </w:rPr>
            </w:pPr>
            <w:r w:rsidRPr="00392FA8">
              <w:rPr>
                <w:kern w:val="2"/>
                <w:szCs w:val="24"/>
              </w:rPr>
              <w:t>1.2.9. Šalies atstovas</w:t>
            </w:r>
            <w:r w:rsidR="00235D1C" w:rsidRPr="00392FA8">
              <w:rPr>
                <w:kern w:val="2"/>
                <w:szCs w:val="24"/>
              </w:rPr>
              <w:t xml:space="preserve"> </w:t>
            </w:r>
            <w:r w:rsidR="00235D1C" w:rsidRPr="00392FA8">
              <w:rPr>
                <w:color w:val="4472C4"/>
                <w:kern w:val="2"/>
                <w:szCs w:val="24"/>
              </w:rPr>
              <w:t>(</w:t>
            </w:r>
            <w:r w:rsidR="00235D1C" w:rsidRPr="0073758E">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392FA8">
              <w:rPr>
                <w:color w:val="4472C4"/>
                <w:kern w:val="2"/>
                <w:szCs w:val="24"/>
              </w:rPr>
              <w:t>)</w:t>
            </w:r>
          </w:p>
        </w:tc>
        <w:tc>
          <w:tcPr>
            <w:tcW w:w="4590" w:type="dxa"/>
          </w:tcPr>
          <w:p w14:paraId="1BF7E1ED" w14:textId="77777777" w:rsidR="00B130F4" w:rsidRPr="00392FA8" w:rsidRDefault="00B130F4" w:rsidP="00392FA8">
            <w:pPr>
              <w:jc w:val="both"/>
              <w:rPr>
                <w:kern w:val="2"/>
                <w:szCs w:val="24"/>
              </w:rPr>
            </w:pPr>
          </w:p>
        </w:tc>
      </w:tr>
      <w:tr w:rsidR="00B130F4" w:rsidRPr="00392FA8" w14:paraId="5DDF2431" w14:textId="77777777" w:rsidTr="00000F83">
        <w:tc>
          <w:tcPr>
            <w:tcW w:w="2245" w:type="dxa"/>
            <w:vMerge/>
          </w:tcPr>
          <w:p w14:paraId="7AC10F3C" w14:textId="77777777" w:rsidR="00B130F4" w:rsidRPr="00392FA8" w:rsidRDefault="00B130F4" w:rsidP="00392FA8">
            <w:pPr>
              <w:jc w:val="both"/>
              <w:rPr>
                <w:b/>
                <w:bCs/>
                <w:kern w:val="2"/>
                <w:szCs w:val="24"/>
              </w:rPr>
            </w:pPr>
          </w:p>
        </w:tc>
        <w:tc>
          <w:tcPr>
            <w:tcW w:w="3240" w:type="dxa"/>
          </w:tcPr>
          <w:p w14:paraId="5B725D97" w14:textId="77777777" w:rsidR="00B130F4" w:rsidRPr="00392FA8" w:rsidRDefault="00351DCC" w:rsidP="00392FA8">
            <w:pPr>
              <w:jc w:val="both"/>
              <w:rPr>
                <w:kern w:val="2"/>
                <w:szCs w:val="24"/>
              </w:rPr>
            </w:pPr>
            <w:r w:rsidRPr="00392FA8">
              <w:rPr>
                <w:kern w:val="2"/>
                <w:szCs w:val="24"/>
              </w:rPr>
              <w:t>1.2.10. Atstovavimo pagrindas</w:t>
            </w:r>
          </w:p>
        </w:tc>
        <w:tc>
          <w:tcPr>
            <w:tcW w:w="4590" w:type="dxa"/>
          </w:tcPr>
          <w:p w14:paraId="4D7D602B" w14:textId="77777777" w:rsidR="00B130F4" w:rsidRPr="00392FA8" w:rsidRDefault="00B130F4" w:rsidP="00392FA8">
            <w:pPr>
              <w:jc w:val="both"/>
              <w:rPr>
                <w:kern w:val="2"/>
                <w:szCs w:val="24"/>
              </w:rPr>
            </w:pPr>
          </w:p>
        </w:tc>
      </w:tr>
    </w:tbl>
    <w:p w14:paraId="547C4C15" w14:textId="77777777" w:rsidR="00B130F4" w:rsidRDefault="00B130F4">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418"/>
        <w:gridCol w:w="4950"/>
      </w:tblGrid>
      <w:tr w:rsidR="00B130F4" w14:paraId="1FD4E13D" w14:textId="77777777" w:rsidTr="00000F83">
        <w:trPr>
          <w:trHeight w:val="300"/>
        </w:trPr>
        <w:tc>
          <w:tcPr>
            <w:tcW w:w="10075" w:type="dxa"/>
            <w:gridSpan w:val="4"/>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1A93E" w14:textId="77777777" w:rsidR="00B130F4" w:rsidRDefault="00351DCC" w:rsidP="00000F83">
            <w:pPr>
              <w:jc w:val="both"/>
              <w:rPr>
                <w:b/>
                <w:bCs/>
                <w:kern w:val="2"/>
                <w:szCs w:val="24"/>
              </w:rPr>
            </w:pPr>
            <w:r>
              <w:rPr>
                <w:b/>
                <w:bCs/>
                <w:kern w:val="2"/>
                <w:szCs w:val="24"/>
              </w:rPr>
              <w:t xml:space="preserve">2.1. Pirkėjo kontaktiniai asmenys, atsakingi už Sutarties vykdymą, </w:t>
            </w:r>
            <w:r>
              <w:rPr>
                <w:b/>
                <w:bCs/>
                <w:kern w:val="2"/>
                <w:szCs w:val="24"/>
              </w:rPr>
              <w:lastRenderedPageBreak/>
              <w:t>Prekių priėmimą, Sąskaitų per informacinę sistemą SABIS priėmimą</w:t>
            </w:r>
          </w:p>
        </w:tc>
        <w:tc>
          <w:tcPr>
            <w:tcW w:w="736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000F83">
            <w:pPr>
              <w:jc w:val="both"/>
              <w:rPr>
                <w:color w:val="4472C4"/>
                <w:kern w:val="2"/>
                <w:szCs w:val="24"/>
              </w:rPr>
            </w:pPr>
            <w:r>
              <w:rPr>
                <w:color w:val="4472C4"/>
                <w:kern w:val="2"/>
                <w:szCs w:val="24"/>
              </w:rPr>
              <w:lastRenderedPageBreak/>
              <w:t>(</w:t>
            </w:r>
            <w:r w:rsidRPr="00000F83">
              <w:rPr>
                <w:i/>
                <w:iCs/>
                <w:color w:val="4472C4"/>
                <w:kern w:val="2"/>
                <w:szCs w:val="24"/>
              </w:rPr>
              <w:t>nurodyti padalinį / skyrių, pareigas, vardą, pavardę, tel., el. paštą</w:t>
            </w:r>
            <w:r>
              <w:rPr>
                <w:color w:val="4472C4"/>
                <w:kern w:val="2"/>
                <w:szCs w:val="24"/>
              </w:rPr>
              <w:t>)</w:t>
            </w:r>
          </w:p>
        </w:tc>
      </w:tr>
      <w:tr w:rsidR="00B130F4" w14:paraId="2C2E232E"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B7A28C" w14:textId="77777777" w:rsidR="00B130F4" w:rsidRDefault="00351DCC" w:rsidP="00000F83">
            <w:pPr>
              <w:jc w:val="both"/>
              <w:rPr>
                <w:b/>
                <w:bCs/>
                <w:kern w:val="2"/>
                <w:szCs w:val="24"/>
              </w:rPr>
            </w:pPr>
            <w:r>
              <w:rPr>
                <w:b/>
                <w:bCs/>
                <w:kern w:val="2"/>
                <w:szCs w:val="24"/>
              </w:rPr>
              <w:t>2.2. Tiekėjo kontaktiniai asmenys, atsakingi už Sutarties vykdymą</w:t>
            </w:r>
          </w:p>
        </w:tc>
        <w:tc>
          <w:tcPr>
            <w:tcW w:w="736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000F83">
            <w:pPr>
              <w:jc w:val="both"/>
              <w:rPr>
                <w:color w:val="4472C4"/>
                <w:kern w:val="2"/>
                <w:szCs w:val="24"/>
              </w:rPr>
            </w:pPr>
            <w:r>
              <w:rPr>
                <w:color w:val="4472C4"/>
                <w:kern w:val="2"/>
                <w:szCs w:val="24"/>
              </w:rPr>
              <w:t>(</w:t>
            </w:r>
            <w:r w:rsidRPr="00000F83">
              <w:rPr>
                <w:i/>
                <w:iCs/>
                <w:color w:val="4472C4"/>
                <w:kern w:val="2"/>
                <w:szCs w:val="24"/>
              </w:rPr>
              <w:t>nurodyti padalinį / skyrių, pareigas, vardą, pavardę, tel., el. paštą</w:t>
            </w:r>
            <w:r>
              <w:rPr>
                <w:color w:val="4472C4"/>
                <w:kern w:val="2"/>
                <w:szCs w:val="24"/>
              </w:rPr>
              <w:t>)</w:t>
            </w:r>
          </w:p>
        </w:tc>
      </w:tr>
      <w:tr w:rsidR="00B130F4" w14:paraId="3A594D80" w14:textId="77777777" w:rsidTr="00000F83">
        <w:trPr>
          <w:trHeight w:val="300"/>
        </w:trPr>
        <w:tc>
          <w:tcPr>
            <w:tcW w:w="10075" w:type="dxa"/>
            <w:gridSpan w:val="4"/>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FF0B3C" w14:textId="12204D9C" w:rsidR="00B130F4" w:rsidRDefault="00351DCC" w:rsidP="00000F83">
            <w:pPr>
              <w:jc w:val="both"/>
              <w:rPr>
                <w:b/>
                <w:bCs/>
                <w:kern w:val="2"/>
                <w:szCs w:val="24"/>
              </w:rPr>
            </w:pPr>
            <w:r>
              <w:rPr>
                <w:b/>
                <w:bCs/>
                <w:kern w:val="2"/>
                <w:szCs w:val="24"/>
              </w:rPr>
              <w:t>3.1. Sutarties dalykas</w:t>
            </w:r>
          </w:p>
        </w:tc>
        <w:tc>
          <w:tcPr>
            <w:tcW w:w="7368" w:type="dxa"/>
            <w:gridSpan w:val="2"/>
            <w:tcBorders>
              <w:top w:val="single" w:sz="4" w:space="0" w:color="auto"/>
              <w:left w:val="single" w:sz="4" w:space="0" w:color="auto"/>
              <w:bottom w:val="single" w:sz="4" w:space="0" w:color="auto"/>
              <w:right w:val="single" w:sz="4" w:space="0" w:color="auto"/>
            </w:tcBorders>
          </w:tcPr>
          <w:p w14:paraId="1A7FE49E" w14:textId="77777777" w:rsidR="00D52594" w:rsidRDefault="00351DCC" w:rsidP="007B1EB7">
            <w:pPr>
              <w:jc w:val="both"/>
              <w:rPr>
                <w:kern w:val="2"/>
                <w:szCs w:val="24"/>
              </w:rPr>
            </w:pPr>
            <w:r>
              <w:rPr>
                <w:kern w:val="2"/>
                <w:szCs w:val="24"/>
              </w:rPr>
              <w:t>Tiekėjas įsipareigoja Sutartyje numatytomis sąlygomis perduoti Pirkėjui Prekes</w:t>
            </w:r>
            <w:r w:rsidR="00D52594">
              <w:rPr>
                <w:kern w:val="2"/>
                <w:szCs w:val="24"/>
              </w:rPr>
              <w:t>:</w:t>
            </w:r>
          </w:p>
          <w:p w14:paraId="592F3E65" w14:textId="33C8BFFB" w:rsidR="007B1EB7" w:rsidRPr="000825C8" w:rsidRDefault="007B1EB7" w:rsidP="007B1EB7">
            <w:pPr>
              <w:jc w:val="both"/>
              <w:rPr>
                <w:kern w:val="2"/>
                <w:szCs w:val="24"/>
              </w:rPr>
            </w:pPr>
            <w:r w:rsidRPr="000825C8">
              <w:rPr>
                <w:kern w:val="2"/>
                <w:szCs w:val="24"/>
              </w:rPr>
              <w:t xml:space="preserve">I </w:t>
            </w:r>
            <w:r>
              <w:rPr>
                <w:kern w:val="2"/>
                <w:szCs w:val="24"/>
              </w:rPr>
              <w:t xml:space="preserve">pirkimo </w:t>
            </w:r>
            <w:r w:rsidRPr="000825C8">
              <w:rPr>
                <w:kern w:val="2"/>
                <w:szCs w:val="24"/>
              </w:rPr>
              <w:t xml:space="preserve">dalis </w:t>
            </w:r>
            <w:r w:rsidR="00C07EA9">
              <w:rPr>
                <w:kern w:val="2"/>
                <w:szCs w:val="24"/>
              </w:rPr>
              <w:t>–</w:t>
            </w:r>
            <w:r w:rsidRPr="000825C8">
              <w:rPr>
                <w:kern w:val="2"/>
                <w:szCs w:val="24"/>
              </w:rPr>
              <w:t xml:space="preserve"> meteorologiniai radiozondai</w:t>
            </w:r>
            <w:r w:rsidR="00C07EA9">
              <w:rPr>
                <w:kern w:val="2"/>
                <w:szCs w:val="24"/>
              </w:rPr>
              <w:t xml:space="preserve"> (540 vnt.)</w:t>
            </w:r>
            <w:r w:rsidRPr="000825C8">
              <w:rPr>
                <w:kern w:val="2"/>
                <w:szCs w:val="24"/>
              </w:rPr>
              <w:t>;</w:t>
            </w:r>
          </w:p>
          <w:p w14:paraId="2E4C74B0" w14:textId="52A577F6" w:rsidR="00461424" w:rsidRDefault="007B1EB7" w:rsidP="007B1EB7">
            <w:pPr>
              <w:jc w:val="both"/>
              <w:rPr>
                <w:kern w:val="2"/>
                <w:szCs w:val="24"/>
              </w:rPr>
            </w:pPr>
            <w:r w:rsidRPr="000825C8">
              <w:rPr>
                <w:kern w:val="2"/>
                <w:szCs w:val="24"/>
              </w:rPr>
              <w:t xml:space="preserve">II </w:t>
            </w:r>
            <w:r>
              <w:rPr>
                <w:kern w:val="2"/>
                <w:szCs w:val="24"/>
              </w:rPr>
              <w:t xml:space="preserve">pirkimo </w:t>
            </w:r>
            <w:r w:rsidRPr="000825C8">
              <w:rPr>
                <w:kern w:val="2"/>
                <w:szCs w:val="24"/>
              </w:rPr>
              <w:t xml:space="preserve">dalis </w:t>
            </w:r>
            <w:r w:rsidR="00C07EA9">
              <w:rPr>
                <w:kern w:val="2"/>
                <w:szCs w:val="24"/>
              </w:rPr>
              <w:t>–</w:t>
            </w:r>
            <w:r w:rsidRPr="000825C8">
              <w:rPr>
                <w:kern w:val="2"/>
                <w:szCs w:val="24"/>
              </w:rPr>
              <w:t>meteorologinių stočių atsarginės dalys</w:t>
            </w:r>
            <w:r w:rsidR="00461424">
              <w:rPr>
                <w:kern w:val="2"/>
                <w:szCs w:val="24"/>
              </w:rPr>
              <w:t>:</w:t>
            </w:r>
          </w:p>
          <w:p w14:paraId="12209898" w14:textId="2E60522E" w:rsidR="00635A83" w:rsidRPr="00635A83" w:rsidRDefault="00635A83" w:rsidP="007B1EB7">
            <w:pPr>
              <w:jc w:val="both"/>
              <w:rPr>
                <w:szCs w:val="24"/>
              </w:rPr>
            </w:pPr>
            <w:r>
              <w:rPr>
                <w:kern w:val="2"/>
                <w:szCs w:val="24"/>
              </w:rPr>
              <w:t xml:space="preserve">2.1 </w:t>
            </w:r>
            <w:r w:rsidRPr="00635A83">
              <w:rPr>
                <w:szCs w:val="24"/>
              </w:rPr>
              <w:t xml:space="preserve">Oro temperatūros ir santykinio oro drėgnio jutiklis (analoginis) </w:t>
            </w:r>
            <w:r w:rsidR="00DC346B">
              <w:rPr>
                <w:szCs w:val="24"/>
              </w:rPr>
              <w:t xml:space="preserve">- </w:t>
            </w:r>
            <w:r w:rsidRPr="00635A83">
              <w:rPr>
                <w:szCs w:val="24"/>
              </w:rPr>
              <w:t>12 vnt.;</w:t>
            </w:r>
          </w:p>
          <w:p w14:paraId="01045F74" w14:textId="7B84F119" w:rsidR="00443311" w:rsidRPr="00443311" w:rsidRDefault="00635A83" w:rsidP="00443311">
            <w:pPr>
              <w:jc w:val="both"/>
              <w:rPr>
                <w:kern w:val="2"/>
                <w:szCs w:val="24"/>
              </w:rPr>
            </w:pPr>
            <w:r>
              <w:rPr>
                <w:kern w:val="2"/>
                <w:szCs w:val="24"/>
              </w:rPr>
              <w:t>2.2</w:t>
            </w:r>
            <w:r w:rsidR="00443311">
              <w:t xml:space="preserve"> </w:t>
            </w:r>
            <w:r w:rsidR="00443311" w:rsidRPr="00443311">
              <w:rPr>
                <w:kern w:val="2"/>
                <w:szCs w:val="24"/>
              </w:rPr>
              <w:t>Oro temperatūros ir santykinio oro drėgnio jutiklis (skaitmeninis) – 3 vnt.;</w:t>
            </w:r>
          </w:p>
          <w:p w14:paraId="1FCE9E63" w14:textId="4148774D" w:rsidR="00443311" w:rsidRPr="00443311" w:rsidRDefault="00443311" w:rsidP="00443311">
            <w:pPr>
              <w:jc w:val="both"/>
              <w:rPr>
                <w:kern w:val="2"/>
                <w:szCs w:val="24"/>
              </w:rPr>
            </w:pPr>
            <w:r>
              <w:rPr>
                <w:kern w:val="2"/>
                <w:szCs w:val="24"/>
              </w:rPr>
              <w:t>2.</w:t>
            </w:r>
            <w:r w:rsidRPr="00443311">
              <w:rPr>
                <w:kern w:val="2"/>
                <w:szCs w:val="24"/>
              </w:rPr>
              <w:t>3</w:t>
            </w:r>
            <w:r>
              <w:rPr>
                <w:kern w:val="2"/>
                <w:szCs w:val="24"/>
              </w:rPr>
              <w:t xml:space="preserve"> </w:t>
            </w:r>
            <w:r w:rsidRPr="00443311">
              <w:rPr>
                <w:kern w:val="2"/>
                <w:szCs w:val="24"/>
              </w:rPr>
              <w:t>Santykinio oro drėgnio jutiklio sensorius –1 komplektas (10 vnt.);</w:t>
            </w:r>
          </w:p>
          <w:p w14:paraId="549F0D1D" w14:textId="166F652F" w:rsidR="00443311" w:rsidRPr="00443311" w:rsidRDefault="00443311" w:rsidP="00443311">
            <w:pPr>
              <w:jc w:val="both"/>
              <w:rPr>
                <w:kern w:val="2"/>
                <w:szCs w:val="24"/>
              </w:rPr>
            </w:pPr>
            <w:r>
              <w:rPr>
                <w:kern w:val="2"/>
                <w:szCs w:val="24"/>
              </w:rPr>
              <w:t xml:space="preserve">2.4 </w:t>
            </w:r>
            <w:r w:rsidRPr="00443311">
              <w:rPr>
                <w:kern w:val="2"/>
                <w:szCs w:val="24"/>
              </w:rPr>
              <w:t>Temperatūros jutiklis – 30 vnt.;</w:t>
            </w:r>
          </w:p>
          <w:p w14:paraId="74C6EC02" w14:textId="7ED74F8B" w:rsidR="00443311" w:rsidRPr="00443311" w:rsidRDefault="00443311" w:rsidP="00443311">
            <w:pPr>
              <w:jc w:val="both"/>
              <w:rPr>
                <w:kern w:val="2"/>
                <w:szCs w:val="24"/>
              </w:rPr>
            </w:pPr>
            <w:r>
              <w:rPr>
                <w:kern w:val="2"/>
                <w:szCs w:val="24"/>
              </w:rPr>
              <w:t xml:space="preserve">2.5 </w:t>
            </w:r>
            <w:r w:rsidRPr="00443311">
              <w:rPr>
                <w:kern w:val="2"/>
                <w:szCs w:val="24"/>
              </w:rPr>
              <w:t xml:space="preserve">Atmosferos slėgio jutiklis </w:t>
            </w:r>
            <w:r w:rsidR="00614DFB">
              <w:rPr>
                <w:kern w:val="2"/>
                <w:szCs w:val="24"/>
              </w:rPr>
              <w:t>–</w:t>
            </w:r>
            <w:r w:rsidR="004F6104">
              <w:rPr>
                <w:kern w:val="2"/>
                <w:szCs w:val="24"/>
              </w:rPr>
              <w:t xml:space="preserve"> </w:t>
            </w:r>
            <w:r w:rsidRPr="00443311">
              <w:rPr>
                <w:kern w:val="2"/>
                <w:szCs w:val="24"/>
              </w:rPr>
              <w:t>2</w:t>
            </w:r>
            <w:r w:rsidR="00614DFB">
              <w:rPr>
                <w:kern w:val="2"/>
                <w:szCs w:val="24"/>
              </w:rPr>
              <w:t xml:space="preserve"> </w:t>
            </w:r>
            <w:r w:rsidRPr="00443311">
              <w:rPr>
                <w:kern w:val="2"/>
                <w:szCs w:val="24"/>
              </w:rPr>
              <w:t>vnt.;</w:t>
            </w:r>
          </w:p>
          <w:p w14:paraId="695EB2AB" w14:textId="70D75D67" w:rsidR="00B130F4" w:rsidRDefault="00443311" w:rsidP="007B1EB7">
            <w:pPr>
              <w:jc w:val="both"/>
              <w:rPr>
                <w:color w:val="000000"/>
                <w:kern w:val="2"/>
                <w:szCs w:val="24"/>
              </w:rPr>
            </w:pPr>
            <w:r>
              <w:rPr>
                <w:kern w:val="2"/>
                <w:szCs w:val="24"/>
              </w:rPr>
              <w:t xml:space="preserve">2.6 </w:t>
            </w:r>
            <w:r w:rsidRPr="00443311">
              <w:rPr>
                <w:kern w:val="2"/>
                <w:szCs w:val="24"/>
              </w:rPr>
              <w:t>Apsaugos nuo viršįtampių blokas – 10 vnt.</w:t>
            </w:r>
            <w:r w:rsidRPr="00443311" w:rsidDel="00443311">
              <w:rPr>
                <w:kern w:val="2"/>
                <w:szCs w:val="24"/>
              </w:rPr>
              <w:t xml:space="preserve"> </w:t>
            </w:r>
            <w:r w:rsidR="00351DCC">
              <w:rPr>
                <w:color w:val="000000"/>
                <w:kern w:val="2"/>
                <w:szCs w:val="24"/>
              </w:rPr>
              <w:t>(toliau – Prekės).</w:t>
            </w:r>
          </w:p>
          <w:p w14:paraId="70F93AF6" w14:textId="59E0DC32" w:rsidR="00B130F4" w:rsidRDefault="00351DCC" w:rsidP="007B1EB7">
            <w:pPr>
              <w:jc w:val="both"/>
              <w:rPr>
                <w:color w:val="000000"/>
                <w:kern w:val="2"/>
                <w:szCs w:val="24"/>
              </w:rPr>
            </w:pPr>
            <w:r>
              <w:rPr>
                <w:color w:val="000000"/>
                <w:kern w:val="2"/>
                <w:szCs w:val="24"/>
              </w:rPr>
              <w:t xml:space="preserve">Išsamus Prekių aprašymas ir kiti reikalavimai tiekiamoms Prekėms nustatyti Sutarties priede Nr. </w:t>
            </w:r>
            <w:r w:rsidR="007B1EB7">
              <w:rPr>
                <w:color w:val="000000"/>
                <w:kern w:val="2"/>
                <w:szCs w:val="24"/>
              </w:rPr>
              <w:t>1</w:t>
            </w:r>
            <w:r>
              <w:rPr>
                <w:color w:val="000000"/>
                <w:kern w:val="2"/>
                <w:szCs w:val="24"/>
              </w:rPr>
              <w:t xml:space="preserve"> „Techninė specifikacija“ (toliau – Techninė specifikacija) ir Sutarties priede Nr. </w:t>
            </w:r>
            <w:r w:rsidR="007B1EB7">
              <w:rPr>
                <w:color w:val="000000"/>
                <w:kern w:val="2"/>
                <w:szCs w:val="24"/>
              </w:rPr>
              <w:t>2</w:t>
            </w:r>
            <w:r>
              <w:rPr>
                <w:color w:val="000000"/>
                <w:kern w:val="2"/>
                <w:szCs w:val="24"/>
              </w:rPr>
              <w:t xml:space="preserve"> „Pasiūlymas“</w:t>
            </w:r>
            <w:r w:rsidR="008E02F4">
              <w:rPr>
                <w:color w:val="000000"/>
                <w:kern w:val="2"/>
                <w:szCs w:val="24"/>
              </w:rPr>
              <w:t xml:space="preserve"> (toliau – Pasiūlymas)</w:t>
            </w:r>
            <w:r>
              <w:rPr>
                <w:color w:val="000000"/>
                <w:kern w:val="2"/>
                <w:szCs w:val="24"/>
              </w:rPr>
              <w:t>.</w:t>
            </w:r>
          </w:p>
        </w:tc>
      </w:tr>
      <w:tr w:rsidR="00B130F4" w14:paraId="041B54B6"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F96388" w14:textId="77777777" w:rsidR="00B130F4" w:rsidRDefault="00351DCC" w:rsidP="00000F83">
            <w:pPr>
              <w:jc w:val="both"/>
              <w:rPr>
                <w:b/>
                <w:bCs/>
                <w:kern w:val="2"/>
                <w:szCs w:val="24"/>
              </w:rPr>
            </w:pPr>
            <w:r>
              <w:rPr>
                <w:b/>
                <w:bCs/>
                <w:kern w:val="2"/>
                <w:szCs w:val="24"/>
              </w:rPr>
              <w:t>3.2. Pirkimo pavadinimas ir numeris</w:t>
            </w:r>
          </w:p>
        </w:tc>
        <w:tc>
          <w:tcPr>
            <w:tcW w:w="7368" w:type="dxa"/>
            <w:gridSpan w:val="2"/>
            <w:tcBorders>
              <w:top w:val="single" w:sz="4" w:space="0" w:color="auto"/>
              <w:left w:val="single" w:sz="4" w:space="0" w:color="auto"/>
              <w:bottom w:val="single" w:sz="4" w:space="0" w:color="auto"/>
              <w:right w:val="single" w:sz="4" w:space="0" w:color="auto"/>
            </w:tcBorders>
          </w:tcPr>
          <w:p w14:paraId="4F6C2D86" w14:textId="5706BBEE" w:rsidR="00B130F4" w:rsidRDefault="007B1EB7">
            <w:pPr>
              <w:rPr>
                <w:kern w:val="2"/>
                <w:szCs w:val="24"/>
              </w:rPr>
            </w:pPr>
            <w:r w:rsidRPr="007B1EB7">
              <w:rPr>
                <w:color w:val="4472C4" w:themeColor="accent5"/>
                <w:kern w:val="2"/>
                <w:szCs w:val="24"/>
              </w:rPr>
              <w:t>(</w:t>
            </w:r>
            <w:r w:rsidRPr="007B1EB7">
              <w:rPr>
                <w:i/>
                <w:iCs/>
                <w:color w:val="4472C4" w:themeColor="accent5"/>
                <w:kern w:val="2"/>
                <w:szCs w:val="24"/>
              </w:rPr>
              <w:t>nurodoma pasirašant sutartį</w:t>
            </w:r>
            <w:r w:rsidRPr="007B1EB7">
              <w:rPr>
                <w:color w:val="4472C4" w:themeColor="accent5"/>
                <w:kern w:val="2"/>
                <w:szCs w:val="24"/>
              </w:rPr>
              <w:t>)</w:t>
            </w:r>
          </w:p>
        </w:tc>
      </w:tr>
      <w:tr w:rsidR="00B130F4" w14:paraId="7A10A069"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8D743B" w14:textId="77777777" w:rsidR="00B130F4" w:rsidRDefault="00351DCC" w:rsidP="00000F83">
            <w:pPr>
              <w:jc w:val="both"/>
              <w:rPr>
                <w:b/>
                <w:bCs/>
                <w:kern w:val="2"/>
                <w:szCs w:val="24"/>
              </w:rPr>
            </w:pPr>
            <w:r>
              <w:rPr>
                <w:b/>
                <w:bCs/>
                <w:kern w:val="2"/>
                <w:szCs w:val="24"/>
              </w:rPr>
              <w:t>3.3. Informacija apie Europos Sąjungos lėšomis finansuojamą projektą arba kitą projektą</w:t>
            </w:r>
          </w:p>
        </w:tc>
        <w:tc>
          <w:tcPr>
            <w:tcW w:w="7368" w:type="dxa"/>
            <w:gridSpan w:val="2"/>
            <w:tcBorders>
              <w:top w:val="single" w:sz="4" w:space="0" w:color="auto"/>
              <w:left w:val="single" w:sz="4" w:space="0" w:color="auto"/>
              <w:bottom w:val="single" w:sz="4" w:space="0" w:color="auto"/>
              <w:right w:val="single" w:sz="4" w:space="0" w:color="auto"/>
            </w:tcBorders>
          </w:tcPr>
          <w:p w14:paraId="6DFC1077" w14:textId="17A53695" w:rsidR="00B130F4" w:rsidRDefault="00351DCC">
            <w:pPr>
              <w:rPr>
                <w:kern w:val="2"/>
                <w:szCs w:val="24"/>
              </w:rPr>
            </w:pPr>
            <w:r>
              <w:rPr>
                <w:kern w:val="2"/>
                <w:szCs w:val="24"/>
              </w:rPr>
              <w:t>Netaikoma</w:t>
            </w:r>
          </w:p>
        </w:tc>
      </w:tr>
      <w:tr w:rsidR="00B130F4" w14:paraId="336CAD6E" w14:textId="77777777" w:rsidTr="00000F83">
        <w:trPr>
          <w:trHeight w:val="300"/>
        </w:trPr>
        <w:tc>
          <w:tcPr>
            <w:tcW w:w="10075" w:type="dxa"/>
            <w:gridSpan w:val="4"/>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19F721" w14:textId="77777777" w:rsidR="00B130F4" w:rsidRDefault="00351DCC">
            <w:pPr>
              <w:rPr>
                <w:b/>
                <w:bCs/>
                <w:kern w:val="2"/>
                <w:szCs w:val="24"/>
              </w:rPr>
            </w:pPr>
            <w:r>
              <w:rPr>
                <w:b/>
                <w:bCs/>
                <w:kern w:val="2"/>
                <w:szCs w:val="24"/>
              </w:rPr>
              <w:t xml:space="preserve">4.1. Prekių pristatymo terminai, kai Prekės </w:t>
            </w:r>
            <w:r w:rsidRPr="009F4A55">
              <w:rPr>
                <w:b/>
                <w:bCs/>
                <w:kern w:val="2"/>
                <w:szCs w:val="24"/>
              </w:rPr>
              <w:t>pristatomos dalimis</w:t>
            </w:r>
          </w:p>
        </w:tc>
        <w:tc>
          <w:tcPr>
            <w:tcW w:w="7368" w:type="dxa"/>
            <w:gridSpan w:val="2"/>
            <w:tcBorders>
              <w:top w:val="single" w:sz="4" w:space="0" w:color="auto"/>
              <w:left w:val="single" w:sz="4" w:space="0" w:color="auto"/>
              <w:bottom w:val="single" w:sz="4" w:space="0" w:color="auto"/>
              <w:right w:val="single" w:sz="4" w:space="0" w:color="auto"/>
            </w:tcBorders>
          </w:tcPr>
          <w:p w14:paraId="6DDF756C" w14:textId="77777777" w:rsidR="009F4A55" w:rsidRPr="009F4A55" w:rsidRDefault="008E02F4" w:rsidP="009F4A55">
            <w:pPr>
              <w:jc w:val="both"/>
              <w:rPr>
                <w:kern w:val="2"/>
                <w:szCs w:val="24"/>
              </w:rPr>
            </w:pPr>
            <w:r w:rsidRPr="009F4A55">
              <w:rPr>
                <w:kern w:val="2"/>
                <w:szCs w:val="24"/>
              </w:rPr>
              <w:t>Tiekėjas Prekes įsipareigoja pristatyti ne vėliau kaip per 4 (keturis) mėnesius nuo Sutarties įsigaliojimo dienos, bet ne vėliau kaip iki 2026-12-10 šiuo adresu: Rapsų g. 5, LT-53367 Noreikiškių k., Ringaudų sen., Kauno r. sav.</w:t>
            </w:r>
          </w:p>
          <w:p w14:paraId="4ECD27DE" w14:textId="7102E157" w:rsidR="00B130F4" w:rsidRPr="00C86395" w:rsidRDefault="00351DCC" w:rsidP="009F4A55">
            <w:pPr>
              <w:jc w:val="both"/>
              <w:rPr>
                <w:kern w:val="2"/>
                <w:szCs w:val="24"/>
              </w:rPr>
            </w:pPr>
            <w:r w:rsidRPr="009F4A55">
              <w:rPr>
                <w:kern w:val="2"/>
                <w:szCs w:val="24"/>
              </w:rPr>
              <w:t>Tiekėjas įsipareigoja pristatyti Prekes Prekių pristatymo grafike</w:t>
            </w:r>
            <w:r w:rsidR="009F4A55" w:rsidRPr="009F4A55">
              <w:rPr>
                <w:kern w:val="2"/>
                <w:szCs w:val="24"/>
              </w:rPr>
              <w:t xml:space="preserve"> </w:t>
            </w:r>
            <w:r w:rsidRPr="009F4A55">
              <w:rPr>
                <w:kern w:val="2"/>
                <w:szCs w:val="24"/>
              </w:rPr>
              <w:t>nustatytais terminais ir sąlygomis.</w:t>
            </w:r>
            <w:r w:rsidR="00AA1CC0" w:rsidRPr="009F4A55">
              <w:rPr>
                <w:kern w:val="2"/>
                <w:szCs w:val="24"/>
              </w:rPr>
              <w:t xml:space="preserve"> Prekių pristatymo grafikas turi būti </w:t>
            </w:r>
            <w:r w:rsidR="003148FA" w:rsidRPr="009F4A55">
              <w:rPr>
                <w:kern w:val="2"/>
                <w:szCs w:val="24"/>
              </w:rPr>
              <w:t xml:space="preserve">abiejų šalių </w:t>
            </w:r>
            <w:r w:rsidR="00AA1CC0" w:rsidRPr="009F4A55">
              <w:rPr>
                <w:kern w:val="2"/>
                <w:szCs w:val="24"/>
              </w:rPr>
              <w:t xml:space="preserve">suderintas per 10 </w:t>
            </w:r>
            <w:r w:rsidR="00CC1456">
              <w:rPr>
                <w:kern w:val="2"/>
                <w:szCs w:val="24"/>
              </w:rPr>
              <w:t xml:space="preserve">(dešimt) </w:t>
            </w:r>
            <w:r w:rsidR="00AA1CC0" w:rsidRPr="009F4A55">
              <w:rPr>
                <w:kern w:val="2"/>
                <w:szCs w:val="24"/>
              </w:rPr>
              <w:t>d</w:t>
            </w:r>
            <w:r w:rsidR="00AC1B28">
              <w:rPr>
                <w:kern w:val="2"/>
                <w:szCs w:val="24"/>
              </w:rPr>
              <w:t>arbo</w:t>
            </w:r>
            <w:r w:rsidR="00AA1CC0" w:rsidRPr="009F4A55">
              <w:rPr>
                <w:kern w:val="2"/>
                <w:szCs w:val="24"/>
              </w:rPr>
              <w:t xml:space="preserve"> d</w:t>
            </w:r>
            <w:r w:rsidR="00AC1B28">
              <w:rPr>
                <w:kern w:val="2"/>
                <w:szCs w:val="24"/>
              </w:rPr>
              <w:t>ienų</w:t>
            </w:r>
            <w:r w:rsidR="003148FA" w:rsidRPr="009F4A55">
              <w:rPr>
                <w:kern w:val="2"/>
                <w:szCs w:val="24"/>
              </w:rPr>
              <w:t xml:space="preserve"> </w:t>
            </w:r>
            <w:r w:rsidR="003148FA" w:rsidRPr="009F4A55">
              <w:rPr>
                <w:kern w:val="2"/>
                <w:szCs w:val="24"/>
              </w:rPr>
              <w:t xml:space="preserve">nuo </w:t>
            </w:r>
            <w:r w:rsidR="00AC1B28">
              <w:rPr>
                <w:kern w:val="2"/>
                <w:szCs w:val="24"/>
              </w:rPr>
              <w:t>S</w:t>
            </w:r>
            <w:r w:rsidR="003148FA" w:rsidRPr="009F4A55">
              <w:rPr>
                <w:kern w:val="2"/>
                <w:szCs w:val="24"/>
              </w:rPr>
              <w:t>utarties įsigaliojimo</w:t>
            </w:r>
            <w:r w:rsidR="009F4A55" w:rsidRPr="009F4A55">
              <w:rPr>
                <w:kern w:val="2"/>
                <w:szCs w:val="24"/>
              </w:rPr>
              <w:t xml:space="preserve"> dienos.</w:t>
            </w:r>
            <w:r w:rsidR="00F038C4" w:rsidRPr="009F4A55">
              <w:rPr>
                <w:kern w:val="2"/>
                <w:szCs w:val="24"/>
              </w:rPr>
              <w:t xml:space="preserve"> Grafikas abiejų šalių sutarimu gal būti keičiamas.</w:t>
            </w:r>
          </w:p>
        </w:tc>
      </w:tr>
      <w:tr w:rsidR="00B130F4" w14:paraId="3F45D3BF"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4C99E6" w14:textId="77777777" w:rsidR="00B130F4" w:rsidRDefault="00351DCC" w:rsidP="007B609C">
            <w:pPr>
              <w:jc w:val="both"/>
              <w:rPr>
                <w:b/>
                <w:bCs/>
                <w:kern w:val="2"/>
                <w:szCs w:val="24"/>
              </w:rPr>
            </w:pPr>
            <w:r>
              <w:rPr>
                <w:b/>
                <w:bCs/>
                <w:kern w:val="2"/>
                <w:szCs w:val="24"/>
              </w:rPr>
              <w:t>4.2. Prekių (ar jų dalies) pristatymo termino pratęsimas</w:t>
            </w:r>
          </w:p>
        </w:tc>
        <w:tc>
          <w:tcPr>
            <w:tcW w:w="7368" w:type="dxa"/>
            <w:gridSpan w:val="2"/>
            <w:tcBorders>
              <w:top w:val="single" w:sz="4" w:space="0" w:color="auto"/>
              <w:left w:val="single" w:sz="4" w:space="0" w:color="auto"/>
              <w:bottom w:val="single" w:sz="4" w:space="0" w:color="auto"/>
              <w:right w:val="single" w:sz="4" w:space="0" w:color="auto"/>
            </w:tcBorders>
          </w:tcPr>
          <w:p w14:paraId="628FBCAB" w14:textId="1F09123B" w:rsidR="00B130F4" w:rsidRDefault="00351DCC" w:rsidP="007B609C">
            <w:pPr>
              <w:jc w:val="both"/>
              <w:rPr>
                <w:kern w:val="2"/>
                <w:szCs w:val="24"/>
              </w:rPr>
            </w:pPr>
            <w:commentRangeStart w:id="0"/>
            <w:r>
              <w:rPr>
                <w:kern w:val="2"/>
                <w:szCs w:val="24"/>
              </w:rPr>
              <w:t>Netaikoma</w:t>
            </w:r>
            <w:commentRangeEnd w:id="0"/>
            <w:r w:rsidR="00EA6467">
              <w:rPr>
                <w:rStyle w:val="CommentReference"/>
                <w:kern w:val="2"/>
                <w:sz w:val="24"/>
                <w:szCs w:val="24"/>
              </w:rPr>
              <w:commentReference w:id="0"/>
            </w:r>
          </w:p>
        </w:tc>
      </w:tr>
      <w:tr w:rsidR="00B130F4" w14:paraId="6DA575CE"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D9283D" w14:textId="77777777" w:rsidR="00B130F4" w:rsidRDefault="00351DCC" w:rsidP="00AC1B28">
            <w:pPr>
              <w:jc w:val="both"/>
              <w:rPr>
                <w:b/>
                <w:bCs/>
                <w:kern w:val="2"/>
                <w:szCs w:val="24"/>
              </w:rPr>
            </w:pPr>
            <w:r>
              <w:rPr>
                <w:b/>
                <w:bCs/>
                <w:kern w:val="2"/>
                <w:szCs w:val="24"/>
              </w:rPr>
              <w:t>4.3. Užsakymų teikimo tvarka</w:t>
            </w:r>
          </w:p>
        </w:tc>
        <w:tc>
          <w:tcPr>
            <w:tcW w:w="7368" w:type="dxa"/>
            <w:gridSpan w:val="2"/>
            <w:tcBorders>
              <w:top w:val="single" w:sz="4" w:space="0" w:color="auto"/>
              <w:left w:val="single" w:sz="4" w:space="0" w:color="auto"/>
              <w:bottom w:val="single" w:sz="4" w:space="0" w:color="auto"/>
              <w:right w:val="single" w:sz="4" w:space="0" w:color="auto"/>
            </w:tcBorders>
          </w:tcPr>
          <w:p w14:paraId="657FA9E4" w14:textId="04924DF5" w:rsidR="00B130F4" w:rsidRDefault="00351DCC" w:rsidP="00AC1B28">
            <w:pPr>
              <w:jc w:val="both"/>
              <w:rPr>
                <w:kern w:val="2"/>
                <w:szCs w:val="24"/>
              </w:rPr>
            </w:pPr>
            <w:r>
              <w:rPr>
                <w:kern w:val="2"/>
                <w:szCs w:val="24"/>
              </w:rPr>
              <w:t>Netaikoma</w:t>
            </w:r>
          </w:p>
        </w:tc>
      </w:tr>
      <w:tr w:rsidR="00B130F4" w14:paraId="59FB64C1"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A541D7" w14:textId="77777777" w:rsidR="00B130F4" w:rsidRDefault="00351DCC" w:rsidP="006675FA">
            <w:pPr>
              <w:jc w:val="both"/>
              <w:rPr>
                <w:b/>
                <w:bCs/>
                <w:kern w:val="2"/>
                <w:szCs w:val="24"/>
              </w:rPr>
            </w:pPr>
            <w:r>
              <w:rPr>
                <w:b/>
                <w:bCs/>
                <w:kern w:val="2"/>
                <w:szCs w:val="24"/>
              </w:rPr>
              <w:t>4.4. Dėl minimalios užsakymo vertės / apimties</w:t>
            </w:r>
          </w:p>
        </w:tc>
        <w:tc>
          <w:tcPr>
            <w:tcW w:w="7368" w:type="dxa"/>
            <w:gridSpan w:val="2"/>
            <w:tcBorders>
              <w:top w:val="single" w:sz="4" w:space="0" w:color="auto"/>
              <w:left w:val="single" w:sz="4" w:space="0" w:color="auto"/>
              <w:bottom w:val="single" w:sz="4" w:space="0" w:color="auto"/>
              <w:right w:val="single" w:sz="4" w:space="0" w:color="auto"/>
            </w:tcBorders>
          </w:tcPr>
          <w:p w14:paraId="3F812F2B" w14:textId="2C80608E" w:rsidR="00B130F4" w:rsidRDefault="00351DCC" w:rsidP="006675FA">
            <w:pPr>
              <w:jc w:val="both"/>
              <w:rPr>
                <w:kern w:val="2"/>
                <w:szCs w:val="24"/>
              </w:rPr>
            </w:pPr>
            <w:r>
              <w:rPr>
                <w:kern w:val="2"/>
                <w:szCs w:val="24"/>
              </w:rPr>
              <w:t>Netaikoma</w:t>
            </w:r>
          </w:p>
        </w:tc>
      </w:tr>
      <w:tr w:rsidR="00B130F4" w14:paraId="7E208C26"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551BAE" w14:textId="77777777" w:rsidR="00B130F4" w:rsidRDefault="00351DCC" w:rsidP="002649E7">
            <w:pPr>
              <w:jc w:val="both"/>
              <w:rPr>
                <w:b/>
                <w:bCs/>
                <w:kern w:val="2"/>
                <w:szCs w:val="24"/>
              </w:rPr>
            </w:pPr>
            <w:r>
              <w:rPr>
                <w:b/>
                <w:bCs/>
                <w:kern w:val="2"/>
                <w:szCs w:val="24"/>
              </w:rPr>
              <w:lastRenderedPageBreak/>
              <w:t xml:space="preserve">4.5. Kartu su Prekėmis pateikiami dokumentai </w:t>
            </w:r>
          </w:p>
        </w:tc>
        <w:tc>
          <w:tcPr>
            <w:tcW w:w="7368" w:type="dxa"/>
            <w:gridSpan w:val="2"/>
            <w:tcBorders>
              <w:top w:val="single" w:sz="4" w:space="0" w:color="auto"/>
              <w:left w:val="single" w:sz="4" w:space="0" w:color="auto"/>
              <w:bottom w:val="single" w:sz="4" w:space="0" w:color="auto"/>
              <w:right w:val="single" w:sz="4" w:space="0" w:color="auto"/>
            </w:tcBorders>
          </w:tcPr>
          <w:p w14:paraId="303F0E9E" w14:textId="54905F1C" w:rsidR="00546F24" w:rsidRDefault="00546F24" w:rsidP="002649E7">
            <w:pPr>
              <w:jc w:val="both"/>
              <w:rPr>
                <w:kern w:val="2"/>
                <w:szCs w:val="24"/>
              </w:rPr>
            </w:pPr>
            <w:r w:rsidRPr="00106FE5">
              <w:rPr>
                <w:kern w:val="2"/>
                <w:szCs w:val="24"/>
              </w:rPr>
              <w:t xml:space="preserve">Kartu su Prekėmis pateikiami šie dokumentai: </w:t>
            </w:r>
            <w:r w:rsidRPr="00AA7D4D">
              <w:rPr>
                <w:b/>
                <w:bCs/>
                <w:kern w:val="2"/>
                <w:szCs w:val="24"/>
              </w:rPr>
              <w:t>Prekių perdavimo-priėmimo aktas;</w:t>
            </w:r>
            <w:r w:rsidR="00FB127B">
              <w:rPr>
                <w:b/>
                <w:bCs/>
                <w:kern w:val="2"/>
                <w:szCs w:val="24"/>
              </w:rPr>
              <w:t xml:space="preserve"> </w:t>
            </w:r>
            <w:r w:rsidR="008E02F4">
              <w:rPr>
                <w:b/>
                <w:bCs/>
                <w:kern w:val="2"/>
                <w:szCs w:val="24"/>
              </w:rPr>
              <w:t>P</w:t>
            </w:r>
            <w:r w:rsidR="00FB127B">
              <w:rPr>
                <w:b/>
                <w:bCs/>
                <w:kern w:val="2"/>
                <w:szCs w:val="24"/>
              </w:rPr>
              <w:t>rekių parametrų, veikimo ir naudojimo instrukcijos lietuvių arba anglų kalba.</w:t>
            </w:r>
            <w:r w:rsidRPr="00AA7D4D">
              <w:rPr>
                <w:kern w:val="2"/>
                <w:szCs w:val="24"/>
              </w:rPr>
              <w:t xml:space="preserve"> </w:t>
            </w:r>
            <w:r w:rsidRPr="00106FE5">
              <w:rPr>
                <w:kern w:val="2"/>
                <w:szCs w:val="24"/>
              </w:rPr>
              <w:t>Tiekėjui nepateikus nurodytų dokumentų, laikoma, kad Prekės neatitinka Sutartyje nustatytų reikalavimų.</w:t>
            </w:r>
          </w:p>
        </w:tc>
      </w:tr>
      <w:tr w:rsidR="00B130F4" w14:paraId="3C52BBD9" w14:textId="77777777" w:rsidTr="00000F83">
        <w:trPr>
          <w:trHeight w:val="300"/>
        </w:trPr>
        <w:tc>
          <w:tcPr>
            <w:tcW w:w="10075" w:type="dxa"/>
            <w:gridSpan w:val="4"/>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FD474D" w14:textId="77777777" w:rsidR="00B130F4" w:rsidRDefault="00351DCC" w:rsidP="00A25F7F">
            <w:pPr>
              <w:jc w:val="both"/>
              <w:rPr>
                <w:b/>
                <w:bCs/>
                <w:kern w:val="2"/>
                <w:szCs w:val="24"/>
              </w:rPr>
            </w:pPr>
            <w:r>
              <w:rPr>
                <w:b/>
                <w:bCs/>
                <w:kern w:val="2"/>
                <w:szCs w:val="24"/>
              </w:rPr>
              <w:t>5.1. Sutarčiai taikomas kainos apskaičiavimo būdas</w:t>
            </w:r>
          </w:p>
        </w:tc>
        <w:tc>
          <w:tcPr>
            <w:tcW w:w="7368" w:type="dxa"/>
            <w:gridSpan w:val="2"/>
            <w:tcBorders>
              <w:top w:val="single" w:sz="4" w:space="0" w:color="auto"/>
              <w:left w:val="single" w:sz="4" w:space="0" w:color="auto"/>
              <w:bottom w:val="single" w:sz="4" w:space="0" w:color="auto"/>
              <w:right w:val="single" w:sz="4" w:space="0" w:color="auto"/>
            </w:tcBorders>
          </w:tcPr>
          <w:p w14:paraId="52376AF5" w14:textId="6A01FC75" w:rsidR="00B130F4" w:rsidRPr="00A25F7F" w:rsidRDefault="004947E1" w:rsidP="00A25F7F">
            <w:pPr>
              <w:jc w:val="both"/>
              <w:rPr>
                <w:kern w:val="2"/>
                <w:szCs w:val="24"/>
              </w:rPr>
            </w:pPr>
            <w:r w:rsidRPr="00A25F7F">
              <w:rPr>
                <w:kern w:val="2"/>
                <w:szCs w:val="24"/>
              </w:rPr>
              <w:t>V</w:t>
            </w:r>
            <w:r w:rsidR="00351DCC" w:rsidRPr="00A25F7F">
              <w:rPr>
                <w:kern w:val="2"/>
                <w:szCs w:val="24"/>
              </w:rPr>
              <w:t xml:space="preserve">adovaujantis Kainodaros taisyklių nustatymo metodika, patvirtinta Viešųjų pirkimų tarnybos direktoriaus 2017 m. birželio 28 d. įsakymu Nr. 1S-95 „Dėl Kainodaros taisyklių nustatymo metodikos patvirtinimo“ </w:t>
            </w:r>
            <w:r w:rsidR="00A25F7F" w:rsidRPr="00A25F7F">
              <w:rPr>
                <w:kern w:val="2"/>
                <w:szCs w:val="24"/>
              </w:rPr>
              <w:t xml:space="preserve">sutarčiai taikoma </w:t>
            </w:r>
            <w:r w:rsidR="00A25F7F" w:rsidRPr="00A25F7F">
              <w:rPr>
                <w:b/>
                <w:bCs/>
                <w:kern w:val="2"/>
                <w:szCs w:val="24"/>
              </w:rPr>
              <w:t>f</w:t>
            </w:r>
            <w:r w:rsidR="00351DCC" w:rsidRPr="00A25F7F">
              <w:rPr>
                <w:b/>
                <w:bCs/>
                <w:kern w:val="2"/>
                <w:szCs w:val="24"/>
              </w:rPr>
              <w:t>iksuotos kainos</w:t>
            </w:r>
            <w:r w:rsidR="00351DCC" w:rsidRPr="00A25F7F">
              <w:rPr>
                <w:kern w:val="2"/>
                <w:szCs w:val="24"/>
              </w:rPr>
              <w:t xml:space="preserve"> kainodara</w:t>
            </w:r>
            <w:r w:rsidR="00A25F7F" w:rsidRPr="00A25F7F">
              <w:rPr>
                <w:kern w:val="2"/>
                <w:szCs w:val="24"/>
              </w:rPr>
              <w:t>.</w:t>
            </w:r>
          </w:p>
        </w:tc>
      </w:tr>
      <w:tr w:rsidR="00B130F4" w14:paraId="23B0FB82"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6C4D6D" w14:textId="3DDA7019" w:rsidR="00B130F4" w:rsidRDefault="00351DCC" w:rsidP="00647655">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368" w:type="dxa"/>
            <w:gridSpan w:val="2"/>
            <w:tcBorders>
              <w:top w:val="single" w:sz="4" w:space="0" w:color="auto"/>
              <w:left w:val="single" w:sz="4" w:space="0" w:color="auto"/>
              <w:bottom w:val="single" w:sz="4" w:space="0" w:color="auto"/>
              <w:right w:val="single" w:sz="4" w:space="0" w:color="auto"/>
            </w:tcBorders>
          </w:tcPr>
          <w:p w14:paraId="6CE43CB8" w14:textId="647E17CB" w:rsidR="00647655" w:rsidRPr="001E6109" w:rsidRDefault="00647655" w:rsidP="00647655">
            <w:pPr>
              <w:jc w:val="both"/>
              <w:rPr>
                <w:i/>
                <w:iCs/>
                <w:kern w:val="2"/>
                <w:szCs w:val="24"/>
              </w:rPr>
            </w:pPr>
            <w:r w:rsidRPr="001E6109">
              <w:rPr>
                <w:i/>
                <w:iCs/>
                <w:kern w:val="2"/>
                <w:szCs w:val="24"/>
              </w:rPr>
              <w:t>Dėl I pirkimo dalies:</w:t>
            </w:r>
          </w:p>
          <w:p w14:paraId="31E3060C" w14:textId="2505DC61" w:rsidR="00B130F4" w:rsidRDefault="00351DCC" w:rsidP="00647655">
            <w:pPr>
              <w:jc w:val="both"/>
              <w:rPr>
                <w:kern w:val="2"/>
                <w:szCs w:val="24"/>
              </w:rPr>
            </w:pPr>
            <w:r>
              <w:rPr>
                <w:kern w:val="2"/>
                <w:szCs w:val="24"/>
              </w:rPr>
              <w:t xml:space="preserve">Pradinės Sutarties vertė yra </w:t>
            </w:r>
            <w:r>
              <w:rPr>
                <w:color w:val="4472C4"/>
                <w:kern w:val="2"/>
                <w:szCs w:val="24"/>
              </w:rPr>
              <w:t>(</w:t>
            </w:r>
            <w:r w:rsidRPr="00647655">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647655">
              <w:rPr>
                <w:i/>
                <w:iCs/>
                <w:color w:val="4472C4"/>
                <w:kern w:val="2"/>
                <w:szCs w:val="24"/>
              </w:rPr>
              <w:t>nurodyti sumą žodžiais</w:t>
            </w:r>
            <w:r>
              <w:rPr>
                <w:color w:val="4472C4"/>
                <w:kern w:val="2"/>
                <w:szCs w:val="24"/>
              </w:rPr>
              <w:t>)</w:t>
            </w:r>
            <w:r>
              <w:rPr>
                <w:kern w:val="2"/>
                <w:szCs w:val="24"/>
              </w:rPr>
              <w:t xml:space="preserve"> be pridėtinės vertės mokesčio (toliau – PVM). </w:t>
            </w:r>
          </w:p>
          <w:p w14:paraId="6D6BBDB8" w14:textId="77777777" w:rsidR="00B130F4" w:rsidRDefault="00351DCC" w:rsidP="00647655">
            <w:pPr>
              <w:jc w:val="both"/>
              <w:rPr>
                <w:kern w:val="2"/>
                <w:szCs w:val="24"/>
              </w:rPr>
            </w:pPr>
            <w:r>
              <w:rPr>
                <w:kern w:val="2"/>
                <w:szCs w:val="24"/>
              </w:rPr>
              <w:t xml:space="preserve">PVM sudaro </w:t>
            </w:r>
            <w:r>
              <w:rPr>
                <w:color w:val="4472C4"/>
                <w:kern w:val="2"/>
                <w:szCs w:val="24"/>
              </w:rPr>
              <w:t>(</w:t>
            </w:r>
            <w:r w:rsidRPr="00647655">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647655">
              <w:rPr>
                <w:i/>
                <w:iCs/>
                <w:color w:val="4472C4"/>
                <w:kern w:val="2"/>
                <w:szCs w:val="24"/>
              </w:rPr>
              <w:t>nurodyti sumą žodžiais</w:t>
            </w:r>
            <w:r>
              <w:rPr>
                <w:color w:val="4472C4"/>
                <w:kern w:val="2"/>
                <w:szCs w:val="24"/>
              </w:rPr>
              <w:t>)</w:t>
            </w:r>
            <w:r>
              <w:rPr>
                <w:kern w:val="2"/>
                <w:szCs w:val="24"/>
              </w:rPr>
              <w:t>.</w:t>
            </w:r>
          </w:p>
          <w:p w14:paraId="595A20FF" w14:textId="77777777" w:rsidR="00B130F4" w:rsidRDefault="00351DCC" w:rsidP="00647655">
            <w:pPr>
              <w:jc w:val="both"/>
              <w:rPr>
                <w:kern w:val="2"/>
                <w:szCs w:val="24"/>
              </w:rPr>
            </w:pPr>
            <w:r>
              <w:rPr>
                <w:kern w:val="2"/>
                <w:szCs w:val="24"/>
              </w:rPr>
              <w:t xml:space="preserve">Sutarties kaina yra </w:t>
            </w:r>
            <w:r>
              <w:rPr>
                <w:color w:val="4472C4"/>
                <w:kern w:val="2"/>
                <w:szCs w:val="24"/>
              </w:rPr>
              <w:t>(</w:t>
            </w:r>
            <w:r w:rsidRPr="001E6109">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1E6109">
              <w:rPr>
                <w:i/>
                <w:iCs/>
                <w:color w:val="4472C4"/>
                <w:kern w:val="2"/>
                <w:szCs w:val="24"/>
              </w:rPr>
              <w:t>nurodyti sumą žodžiais</w:t>
            </w:r>
            <w:r>
              <w:rPr>
                <w:color w:val="4472C4"/>
                <w:kern w:val="2"/>
                <w:szCs w:val="24"/>
              </w:rPr>
              <w:t>)</w:t>
            </w:r>
            <w:r>
              <w:rPr>
                <w:kern w:val="2"/>
                <w:szCs w:val="24"/>
              </w:rPr>
              <w:t xml:space="preserve"> Eur su PVM.</w:t>
            </w:r>
          </w:p>
          <w:p w14:paraId="4FA7AC42" w14:textId="0DAFA401" w:rsidR="00647655" w:rsidRPr="001E6109" w:rsidRDefault="00647655" w:rsidP="00647655">
            <w:pPr>
              <w:jc w:val="both"/>
              <w:rPr>
                <w:i/>
                <w:iCs/>
                <w:kern w:val="2"/>
                <w:szCs w:val="24"/>
              </w:rPr>
            </w:pPr>
            <w:r w:rsidRPr="001E6109">
              <w:rPr>
                <w:i/>
                <w:iCs/>
                <w:kern w:val="2"/>
                <w:szCs w:val="24"/>
              </w:rPr>
              <w:t>Dėl II pirkimo dalies:</w:t>
            </w:r>
          </w:p>
          <w:p w14:paraId="35F6EA6A" w14:textId="0E257FE2" w:rsidR="00647655" w:rsidRDefault="00647655" w:rsidP="00647655">
            <w:pPr>
              <w:jc w:val="both"/>
              <w:rPr>
                <w:kern w:val="2"/>
                <w:szCs w:val="24"/>
              </w:rPr>
            </w:pPr>
            <w:r>
              <w:rPr>
                <w:kern w:val="2"/>
                <w:szCs w:val="24"/>
              </w:rPr>
              <w:t xml:space="preserve">Pradinės Sutarties vertė yra </w:t>
            </w:r>
            <w:r>
              <w:rPr>
                <w:color w:val="4472C4"/>
                <w:kern w:val="2"/>
                <w:szCs w:val="24"/>
              </w:rPr>
              <w:t>(</w:t>
            </w:r>
            <w:r w:rsidRPr="001E6109">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1E6109">
              <w:rPr>
                <w:i/>
                <w:iCs/>
                <w:color w:val="4472C4"/>
                <w:kern w:val="2"/>
                <w:szCs w:val="24"/>
              </w:rPr>
              <w:t>nurodyti sumą žodžiais</w:t>
            </w:r>
            <w:r>
              <w:rPr>
                <w:color w:val="4472C4"/>
                <w:kern w:val="2"/>
                <w:szCs w:val="24"/>
              </w:rPr>
              <w:t>)</w:t>
            </w:r>
            <w:r>
              <w:rPr>
                <w:kern w:val="2"/>
                <w:szCs w:val="24"/>
              </w:rPr>
              <w:t xml:space="preserve"> be pridėtinės vertės mokesčio (toliau – PVM). </w:t>
            </w:r>
          </w:p>
          <w:p w14:paraId="5C8BA804" w14:textId="77777777" w:rsidR="00647655" w:rsidRDefault="00647655" w:rsidP="00647655">
            <w:pPr>
              <w:jc w:val="both"/>
              <w:rPr>
                <w:kern w:val="2"/>
                <w:szCs w:val="24"/>
              </w:rPr>
            </w:pPr>
            <w:r>
              <w:rPr>
                <w:kern w:val="2"/>
                <w:szCs w:val="24"/>
              </w:rPr>
              <w:t xml:space="preserve">PVM sudaro </w:t>
            </w:r>
            <w:r>
              <w:rPr>
                <w:color w:val="4472C4"/>
                <w:kern w:val="2"/>
                <w:szCs w:val="24"/>
              </w:rPr>
              <w:t>(</w:t>
            </w:r>
            <w:r w:rsidRPr="001E6109">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1E6109">
              <w:rPr>
                <w:i/>
                <w:iCs/>
                <w:color w:val="4472C4"/>
                <w:kern w:val="2"/>
                <w:szCs w:val="24"/>
              </w:rPr>
              <w:t>nurodyti sumą žodžiais</w:t>
            </w:r>
            <w:r>
              <w:rPr>
                <w:color w:val="4472C4"/>
                <w:kern w:val="2"/>
                <w:szCs w:val="24"/>
              </w:rPr>
              <w:t>)</w:t>
            </w:r>
            <w:r>
              <w:rPr>
                <w:kern w:val="2"/>
                <w:szCs w:val="24"/>
              </w:rPr>
              <w:t>.</w:t>
            </w:r>
          </w:p>
          <w:p w14:paraId="74B9948A" w14:textId="77777777" w:rsidR="00647655" w:rsidRDefault="00647655" w:rsidP="00647655">
            <w:pPr>
              <w:jc w:val="both"/>
              <w:rPr>
                <w:kern w:val="2"/>
                <w:szCs w:val="24"/>
              </w:rPr>
            </w:pPr>
            <w:r>
              <w:rPr>
                <w:kern w:val="2"/>
                <w:szCs w:val="24"/>
              </w:rPr>
              <w:t xml:space="preserve">Sutarties kaina yra </w:t>
            </w:r>
            <w:r>
              <w:rPr>
                <w:color w:val="4472C4"/>
                <w:kern w:val="2"/>
                <w:szCs w:val="24"/>
              </w:rPr>
              <w:t>(</w:t>
            </w:r>
            <w:r w:rsidRPr="001E6109">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1E6109">
              <w:rPr>
                <w:i/>
                <w:iCs/>
                <w:color w:val="4472C4"/>
                <w:kern w:val="2"/>
                <w:szCs w:val="24"/>
              </w:rPr>
              <w:t>nurodyti sumą žodžiais</w:t>
            </w:r>
            <w:r>
              <w:rPr>
                <w:color w:val="4472C4"/>
                <w:kern w:val="2"/>
                <w:szCs w:val="24"/>
              </w:rPr>
              <w:t>)</w:t>
            </w:r>
            <w:r>
              <w:rPr>
                <w:kern w:val="2"/>
                <w:szCs w:val="24"/>
              </w:rPr>
              <w:t xml:space="preserve"> Eur su PVM.</w:t>
            </w:r>
          </w:p>
          <w:p w14:paraId="71B0B8DD" w14:textId="2C7DDBB8" w:rsidR="00B130F4" w:rsidRPr="00647655" w:rsidRDefault="00351DCC" w:rsidP="00647655">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D59DF4" w14:textId="46EC67C0" w:rsidR="00B130F4" w:rsidRPr="001E6109" w:rsidRDefault="00351DCC" w:rsidP="001E6109">
            <w:pPr>
              <w:jc w:val="both"/>
              <w:rPr>
                <w:b/>
                <w:bCs/>
                <w:kern w:val="2"/>
                <w:szCs w:val="24"/>
              </w:rPr>
            </w:pPr>
            <w:r w:rsidRPr="001E6109">
              <w:rPr>
                <w:b/>
                <w:bCs/>
                <w:kern w:val="2"/>
                <w:szCs w:val="24"/>
              </w:rPr>
              <w:t xml:space="preserve">5.3. Sutarties kainos perskaičiavimas taikant </w:t>
            </w:r>
            <w:r w:rsidRPr="001E6109">
              <w:rPr>
                <w:b/>
                <w:bCs/>
                <w:kern w:val="2"/>
                <w:szCs w:val="24"/>
                <w:u w:val="single"/>
              </w:rPr>
              <w:t>peržiūros</w:t>
            </w:r>
            <w:r w:rsidRPr="001E6109">
              <w:rPr>
                <w:b/>
                <w:bCs/>
                <w:kern w:val="2"/>
                <w:szCs w:val="24"/>
              </w:rPr>
              <w:t xml:space="preserve"> taisykles</w:t>
            </w:r>
          </w:p>
        </w:tc>
        <w:tc>
          <w:tcPr>
            <w:tcW w:w="7368" w:type="dxa"/>
            <w:gridSpan w:val="2"/>
            <w:tcBorders>
              <w:top w:val="single" w:sz="4" w:space="0" w:color="auto"/>
              <w:left w:val="single" w:sz="4" w:space="0" w:color="auto"/>
              <w:bottom w:val="single" w:sz="4" w:space="0" w:color="auto"/>
              <w:right w:val="single" w:sz="4" w:space="0" w:color="auto"/>
            </w:tcBorders>
          </w:tcPr>
          <w:p w14:paraId="324B99E1" w14:textId="5FB1E6B4" w:rsidR="00B130F4" w:rsidRPr="001E6109" w:rsidRDefault="00351DCC" w:rsidP="001E6109">
            <w:pPr>
              <w:jc w:val="both"/>
              <w:rPr>
                <w:kern w:val="2"/>
                <w:szCs w:val="24"/>
              </w:rPr>
            </w:pPr>
            <w:r w:rsidRPr="001E6109">
              <w:rPr>
                <w:kern w:val="2"/>
                <w:szCs w:val="24"/>
              </w:rPr>
              <w:t>Sutarties kaina bus perskaičiuojam</w:t>
            </w:r>
            <w:r w:rsidR="001E6109">
              <w:rPr>
                <w:kern w:val="2"/>
                <w:szCs w:val="24"/>
              </w:rPr>
              <w:t>a</w:t>
            </w:r>
            <w:r w:rsidRPr="001E6109">
              <w:rPr>
                <w:kern w:val="2"/>
                <w:szCs w:val="24"/>
              </w:rPr>
              <w:t xml:space="preserve"> dėl PVM tarifo pasikeitimo</w:t>
            </w:r>
            <w:r w:rsidR="001E6109" w:rsidRPr="001E6109">
              <w:rPr>
                <w:kern w:val="2"/>
                <w:szCs w:val="24"/>
              </w:rPr>
              <w:t>.</w:t>
            </w:r>
          </w:p>
        </w:tc>
      </w:tr>
      <w:tr w:rsidR="00B130F4" w14:paraId="4EE46F27"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534F7DB" w14:textId="14496785" w:rsidR="00B130F4" w:rsidRDefault="00351DCC" w:rsidP="00AB7E3E">
            <w:pPr>
              <w:jc w:val="both"/>
              <w:rPr>
                <w:b/>
                <w:bCs/>
                <w:kern w:val="2"/>
                <w:szCs w:val="24"/>
              </w:rPr>
            </w:pPr>
            <w:r>
              <w:rPr>
                <w:b/>
                <w:bCs/>
                <w:kern w:val="2"/>
                <w:szCs w:val="24"/>
              </w:rPr>
              <w:t>5.3.1. Sutarties kainos peržiūra dėl PVM tarifo pasikeitimo</w:t>
            </w:r>
          </w:p>
        </w:tc>
        <w:tc>
          <w:tcPr>
            <w:tcW w:w="7368" w:type="dxa"/>
            <w:gridSpan w:val="2"/>
            <w:tcBorders>
              <w:top w:val="single" w:sz="4" w:space="0" w:color="auto"/>
              <w:left w:val="single" w:sz="4" w:space="0" w:color="auto"/>
              <w:bottom w:val="single" w:sz="4" w:space="0" w:color="auto"/>
              <w:right w:val="single" w:sz="4" w:space="0" w:color="auto"/>
            </w:tcBorders>
          </w:tcPr>
          <w:p w14:paraId="6C156EF0" w14:textId="68D54C36" w:rsidR="00B130F4" w:rsidRDefault="00351DCC" w:rsidP="00AB7E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61423482" w14:textId="77777777" w:rsidR="00B130F4" w:rsidRDefault="00B130F4" w:rsidP="00AB7E3E">
            <w:pPr>
              <w:jc w:val="both"/>
              <w:rPr>
                <w:kern w:val="2"/>
                <w:szCs w:val="24"/>
              </w:rPr>
            </w:pPr>
          </w:p>
          <w:p w14:paraId="43E54DBF" w14:textId="736ED276" w:rsidR="00B130F4" w:rsidRDefault="00351DCC" w:rsidP="00AB7E3E">
            <w:pPr>
              <w:jc w:val="both"/>
              <w:rPr>
                <w:kern w:val="2"/>
                <w:szCs w:val="24"/>
              </w:rPr>
            </w:pPr>
            <w:r>
              <w:rPr>
                <w:kern w:val="2"/>
                <w:szCs w:val="24"/>
              </w:rPr>
              <w:t>Perskaičiuota Sutarties kaina įforminam</w:t>
            </w:r>
            <w:r w:rsidR="00AB7E3E">
              <w:rPr>
                <w:kern w:val="2"/>
                <w:szCs w:val="24"/>
              </w:rPr>
              <w:t>a</w:t>
            </w:r>
            <w:r>
              <w:rPr>
                <w:kern w:val="2"/>
                <w:szCs w:val="24"/>
              </w:rPr>
              <w:t xml:space="preserve"> Susitarimu ir turi būti taikomi nuo naujo PVM įvedimo datos (nepriklausomai nuo to, kada pasirašytas Susitarimas).</w:t>
            </w:r>
          </w:p>
        </w:tc>
      </w:tr>
      <w:tr w:rsidR="00B130F4" w14:paraId="1746CB82"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89120C" w14:textId="01E6826F" w:rsidR="00B130F4" w:rsidRDefault="00351DCC" w:rsidP="00AB7E3E">
            <w:pPr>
              <w:jc w:val="both"/>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7368" w:type="dxa"/>
            <w:gridSpan w:val="2"/>
            <w:tcBorders>
              <w:top w:val="single" w:sz="4" w:space="0" w:color="auto"/>
              <w:left w:val="single" w:sz="4" w:space="0" w:color="auto"/>
              <w:bottom w:val="single" w:sz="4" w:space="0" w:color="auto"/>
              <w:right w:val="single" w:sz="4" w:space="0" w:color="auto"/>
            </w:tcBorders>
          </w:tcPr>
          <w:p w14:paraId="2160BD31" w14:textId="688E2386" w:rsidR="00B130F4" w:rsidRPr="00AB7E3E" w:rsidRDefault="00351DCC" w:rsidP="00AB7E3E">
            <w:pPr>
              <w:jc w:val="both"/>
              <w:rPr>
                <w:kern w:val="2"/>
                <w:szCs w:val="24"/>
              </w:rPr>
            </w:pPr>
            <w:r>
              <w:rPr>
                <w:kern w:val="2"/>
                <w:szCs w:val="24"/>
              </w:rPr>
              <w:t>Netaikoma</w:t>
            </w:r>
          </w:p>
        </w:tc>
      </w:tr>
      <w:tr w:rsidR="00B130F4" w14:paraId="3A000C67"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5457D8" w14:textId="5482C67A" w:rsidR="00B130F4" w:rsidRDefault="00351DCC" w:rsidP="00AB7E3E">
            <w:pPr>
              <w:jc w:val="both"/>
              <w:rPr>
                <w:b/>
                <w:bCs/>
                <w:kern w:val="2"/>
                <w:szCs w:val="24"/>
              </w:rPr>
            </w:pPr>
            <w:r>
              <w:rPr>
                <w:b/>
                <w:bCs/>
                <w:kern w:val="2"/>
                <w:szCs w:val="24"/>
              </w:rPr>
              <w:t>5.3.3. Sutarties kainos peržiūra dėl kainų lygio pokyčio</w:t>
            </w:r>
          </w:p>
        </w:tc>
        <w:tc>
          <w:tcPr>
            <w:tcW w:w="7368" w:type="dxa"/>
            <w:gridSpan w:val="2"/>
            <w:tcBorders>
              <w:top w:val="single" w:sz="4" w:space="0" w:color="auto"/>
              <w:left w:val="single" w:sz="4" w:space="0" w:color="auto"/>
              <w:bottom w:val="single" w:sz="4" w:space="0" w:color="auto"/>
              <w:right w:val="single" w:sz="4" w:space="0" w:color="auto"/>
            </w:tcBorders>
          </w:tcPr>
          <w:p w14:paraId="1FE1F1A5" w14:textId="4B57431B" w:rsidR="00B130F4" w:rsidRPr="00AB7E3E" w:rsidRDefault="00351DCC" w:rsidP="00AB7E3E">
            <w:pPr>
              <w:jc w:val="both"/>
              <w:rPr>
                <w:kern w:val="2"/>
                <w:szCs w:val="24"/>
              </w:rPr>
            </w:pPr>
            <w:r>
              <w:rPr>
                <w:kern w:val="2"/>
                <w:szCs w:val="24"/>
              </w:rPr>
              <w:t>Netaikoma</w:t>
            </w:r>
          </w:p>
        </w:tc>
      </w:tr>
      <w:tr w:rsidR="00B130F4" w14:paraId="3FAF449E"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E88D82" w14:textId="57B19F55" w:rsidR="00B130F4" w:rsidRDefault="00351DCC" w:rsidP="00A9358E">
            <w:pPr>
              <w:jc w:val="both"/>
              <w:rPr>
                <w:b/>
                <w:bCs/>
                <w:kern w:val="2"/>
                <w:szCs w:val="24"/>
              </w:rPr>
            </w:pPr>
            <w:r>
              <w:rPr>
                <w:b/>
                <w:bCs/>
                <w:kern w:val="2"/>
                <w:szCs w:val="24"/>
              </w:rPr>
              <w:t>5.3.4. Sutarties kainos peržiūra dėl kainų lygio pokyčio pagal Prekių grupių kainų pokyčius</w:t>
            </w:r>
          </w:p>
        </w:tc>
        <w:tc>
          <w:tcPr>
            <w:tcW w:w="7368" w:type="dxa"/>
            <w:gridSpan w:val="2"/>
            <w:tcBorders>
              <w:top w:val="single" w:sz="4" w:space="0" w:color="auto"/>
              <w:left w:val="single" w:sz="4" w:space="0" w:color="auto"/>
              <w:bottom w:val="single" w:sz="4" w:space="0" w:color="auto"/>
              <w:right w:val="single" w:sz="4" w:space="0" w:color="auto"/>
            </w:tcBorders>
          </w:tcPr>
          <w:p w14:paraId="125771A3" w14:textId="1B33A353" w:rsidR="00B130F4" w:rsidRDefault="00351DCC" w:rsidP="00A9358E">
            <w:pPr>
              <w:jc w:val="both"/>
              <w:rPr>
                <w:kern w:val="2"/>
                <w:szCs w:val="24"/>
              </w:rPr>
            </w:pPr>
            <w:r>
              <w:rPr>
                <w:kern w:val="2"/>
                <w:szCs w:val="24"/>
              </w:rPr>
              <w:t>Netaikoma</w:t>
            </w:r>
          </w:p>
        </w:tc>
      </w:tr>
      <w:tr w:rsidR="00B130F4" w14:paraId="4C9761BA"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E84966" w14:textId="270D675E" w:rsidR="00B130F4" w:rsidRDefault="00351DCC" w:rsidP="00A9358E">
            <w:pPr>
              <w:jc w:val="both"/>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7368" w:type="dxa"/>
            <w:gridSpan w:val="2"/>
            <w:tcBorders>
              <w:top w:val="single" w:sz="4" w:space="0" w:color="auto"/>
              <w:left w:val="single" w:sz="4" w:space="0" w:color="auto"/>
              <w:bottom w:val="single" w:sz="4" w:space="0" w:color="auto"/>
              <w:right w:val="single" w:sz="4" w:space="0" w:color="auto"/>
            </w:tcBorders>
          </w:tcPr>
          <w:p w14:paraId="3A579261" w14:textId="5B90166C" w:rsidR="00B130F4" w:rsidRDefault="00351DCC" w:rsidP="00A9358E">
            <w:pPr>
              <w:jc w:val="both"/>
              <w:rPr>
                <w:kern w:val="2"/>
                <w:szCs w:val="24"/>
              </w:rPr>
            </w:pPr>
            <w:r>
              <w:rPr>
                <w:kern w:val="2"/>
                <w:szCs w:val="24"/>
              </w:rPr>
              <w:t>Netaikoma</w:t>
            </w:r>
          </w:p>
        </w:tc>
      </w:tr>
      <w:tr w:rsidR="00B130F4" w14:paraId="78C3FEA4"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8CED7E" w14:textId="77777777" w:rsidR="00B130F4" w:rsidRDefault="00351DCC" w:rsidP="007F6F82">
            <w:pPr>
              <w:jc w:val="both"/>
              <w:rPr>
                <w:b/>
                <w:bCs/>
                <w:kern w:val="2"/>
                <w:szCs w:val="24"/>
              </w:rPr>
            </w:pPr>
            <w:r>
              <w:rPr>
                <w:b/>
                <w:bCs/>
                <w:kern w:val="2"/>
                <w:szCs w:val="24"/>
              </w:rPr>
              <w:t>5.5. Atsiskaitymo su Tiekėju terminas ir tvarka</w:t>
            </w:r>
          </w:p>
        </w:tc>
        <w:tc>
          <w:tcPr>
            <w:tcW w:w="7368" w:type="dxa"/>
            <w:gridSpan w:val="2"/>
            <w:tcBorders>
              <w:top w:val="single" w:sz="4" w:space="0" w:color="auto"/>
              <w:left w:val="single" w:sz="4" w:space="0" w:color="auto"/>
              <w:bottom w:val="single" w:sz="4" w:space="0" w:color="auto"/>
              <w:right w:val="single" w:sz="4" w:space="0" w:color="auto"/>
            </w:tcBorders>
          </w:tcPr>
          <w:p w14:paraId="477FDB35" w14:textId="39D5C466" w:rsidR="00B130F4" w:rsidRPr="00884DE3" w:rsidRDefault="00351DCC" w:rsidP="00884DE3">
            <w:pPr>
              <w:jc w:val="both"/>
              <w:rPr>
                <w:kern w:val="2"/>
                <w:szCs w:val="24"/>
              </w:rPr>
            </w:pPr>
            <w:r>
              <w:rPr>
                <w:kern w:val="2"/>
                <w:szCs w:val="24"/>
              </w:rPr>
              <w:t xml:space="preserve">Pirkėjas </w:t>
            </w:r>
            <w:r w:rsidRPr="00884DE3">
              <w:rPr>
                <w:kern w:val="2"/>
                <w:szCs w:val="24"/>
              </w:rPr>
              <w:t xml:space="preserve">atsiskaito su Tiekėju ne vėliau kaip per </w:t>
            </w:r>
            <w:r w:rsidR="007445F4" w:rsidRPr="00884DE3">
              <w:rPr>
                <w:kern w:val="2"/>
                <w:szCs w:val="24"/>
              </w:rPr>
              <w:t>30 (trisde</w:t>
            </w:r>
            <w:r w:rsidR="007F6F82" w:rsidRPr="00884DE3">
              <w:rPr>
                <w:kern w:val="2"/>
                <w:szCs w:val="24"/>
              </w:rPr>
              <w:t>šimt) kalendorinių dienų</w:t>
            </w:r>
            <w:r w:rsidRPr="00884DE3">
              <w:rPr>
                <w:kern w:val="2"/>
                <w:szCs w:val="24"/>
              </w:rPr>
              <w:t xml:space="preserve"> nuo Sąskaitos gavimo dienos.</w:t>
            </w:r>
          </w:p>
          <w:p w14:paraId="7381CB85" w14:textId="77777777" w:rsidR="00B130F4" w:rsidRPr="00884DE3" w:rsidRDefault="00B130F4" w:rsidP="00884DE3">
            <w:pPr>
              <w:jc w:val="both"/>
              <w:rPr>
                <w:kern w:val="2"/>
                <w:szCs w:val="24"/>
              </w:rPr>
            </w:pPr>
          </w:p>
          <w:p w14:paraId="5ED3A73F" w14:textId="3BE6A6E8" w:rsidR="00B130F4" w:rsidRDefault="00351DCC" w:rsidP="00884DE3">
            <w:pPr>
              <w:jc w:val="both"/>
              <w:rPr>
                <w:color w:val="000000"/>
                <w:kern w:val="2"/>
                <w:szCs w:val="24"/>
                <w:shd w:val="clear" w:color="auto" w:fill="FFFFFF"/>
              </w:rPr>
            </w:pPr>
            <w:r w:rsidRPr="00884DE3">
              <w:rPr>
                <w:kern w:val="2"/>
                <w:szCs w:val="24"/>
                <w:shd w:val="clear" w:color="auto" w:fill="FFFFFF"/>
              </w:rPr>
              <w:t>Apmokėjimo sąlygos:</w:t>
            </w:r>
            <w:r w:rsidR="00601A2B" w:rsidRPr="00884DE3">
              <w:rPr>
                <w:kern w:val="2"/>
                <w:szCs w:val="24"/>
                <w:shd w:val="clear" w:color="auto" w:fill="FFFFFF"/>
              </w:rPr>
              <w:t xml:space="preserve"> </w:t>
            </w:r>
            <w:r w:rsidR="008E02F4" w:rsidRPr="00884DE3">
              <w:rPr>
                <w:kern w:val="2"/>
                <w:szCs w:val="24"/>
                <w:shd w:val="clear" w:color="auto" w:fill="FFFFFF"/>
              </w:rPr>
              <w:t>pristačius Prekes Prekių pristatymo grafik</w:t>
            </w:r>
            <w:r w:rsidR="00EF0A6A">
              <w:rPr>
                <w:kern w:val="2"/>
                <w:szCs w:val="24"/>
                <w:shd w:val="clear" w:color="auto" w:fill="FFFFFF"/>
              </w:rPr>
              <w:t>e numatytais terminais</w:t>
            </w:r>
            <w:r w:rsidRPr="00884DE3">
              <w:rPr>
                <w:kern w:val="2"/>
                <w:szCs w:val="24"/>
                <w:shd w:val="clear" w:color="auto" w:fill="FFFFFF"/>
              </w:rPr>
              <w:t xml:space="preserve">, mokama už konkretų </w:t>
            </w:r>
            <w:r w:rsidR="008E02F4" w:rsidRPr="00884DE3">
              <w:rPr>
                <w:kern w:val="2"/>
                <w:szCs w:val="24"/>
                <w:shd w:val="clear" w:color="auto" w:fill="FFFFFF"/>
              </w:rPr>
              <w:t xml:space="preserve">pristatytų Prekių </w:t>
            </w:r>
            <w:r w:rsidRPr="00884DE3">
              <w:rPr>
                <w:kern w:val="2"/>
                <w:szCs w:val="24"/>
                <w:shd w:val="clear" w:color="auto" w:fill="FFFFFF"/>
              </w:rPr>
              <w:t xml:space="preserve">kiekį pagal </w:t>
            </w:r>
            <w:r w:rsidR="008E02F4" w:rsidRPr="00884DE3">
              <w:rPr>
                <w:kern w:val="2"/>
                <w:szCs w:val="24"/>
                <w:shd w:val="clear" w:color="auto" w:fill="FFFFFF"/>
              </w:rPr>
              <w:t xml:space="preserve">Pasiūlyme </w:t>
            </w:r>
            <w:r w:rsidRPr="00884DE3">
              <w:rPr>
                <w:kern w:val="2"/>
                <w:szCs w:val="24"/>
                <w:shd w:val="clear" w:color="auto" w:fill="FFFFFF"/>
              </w:rPr>
              <w:t>nu</w:t>
            </w:r>
            <w:r w:rsidR="008E02F4" w:rsidRPr="00884DE3">
              <w:rPr>
                <w:kern w:val="2"/>
                <w:szCs w:val="24"/>
                <w:shd w:val="clear" w:color="auto" w:fill="FFFFFF"/>
              </w:rPr>
              <w:t>rodytas</w:t>
            </w:r>
            <w:r w:rsidRPr="00884DE3">
              <w:rPr>
                <w:kern w:val="2"/>
                <w:szCs w:val="24"/>
                <w:shd w:val="clear" w:color="auto" w:fill="FFFFFF"/>
              </w:rPr>
              <w:t xml:space="preserve"> </w:t>
            </w:r>
            <w:r w:rsidR="008E02F4" w:rsidRPr="00884DE3">
              <w:rPr>
                <w:kern w:val="2"/>
                <w:szCs w:val="24"/>
                <w:shd w:val="clear" w:color="auto" w:fill="FFFFFF"/>
              </w:rPr>
              <w:t>Prekių kainas (</w:t>
            </w:r>
            <w:r w:rsidRPr="00884DE3">
              <w:rPr>
                <w:kern w:val="2"/>
                <w:szCs w:val="24"/>
                <w:shd w:val="clear" w:color="auto" w:fill="FFFFFF"/>
              </w:rPr>
              <w:t>įkainius</w:t>
            </w:r>
            <w:r w:rsidR="008E02F4" w:rsidRPr="00884DE3">
              <w:rPr>
                <w:kern w:val="2"/>
                <w:szCs w:val="24"/>
                <w:shd w:val="clear" w:color="auto" w:fill="FFFFFF"/>
              </w:rPr>
              <w:t>).</w:t>
            </w:r>
          </w:p>
        </w:tc>
      </w:tr>
      <w:tr w:rsidR="00B130F4" w14:paraId="0E87607F"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C2DB" w14:textId="77777777" w:rsidR="00B130F4" w:rsidRDefault="00351DCC" w:rsidP="00A10B4B">
            <w:pPr>
              <w:jc w:val="both"/>
              <w:rPr>
                <w:b/>
                <w:bCs/>
                <w:kern w:val="2"/>
                <w:szCs w:val="24"/>
              </w:rPr>
            </w:pPr>
            <w:r>
              <w:rPr>
                <w:b/>
                <w:bCs/>
                <w:kern w:val="2"/>
                <w:szCs w:val="24"/>
              </w:rPr>
              <w:t>5.6. Avansas</w:t>
            </w:r>
          </w:p>
        </w:tc>
        <w:tc>
          <w:tcPr>
            <w:tcW w:w="7368" w:type="dxa"/>
            <w:gridSpan w:val="2"/>
            <w:tcBorders>
              <w:top w:val="single" w:sz="4" w:space="0" w:color="auto"/>
              <w:left w:val="single" w:sz="4" w:space="0" w:color="auto"/>
              <w:bottom w:val="single" w:sz="4" w:space="0" w:color="auto"/>
              <w:right w:val="single" w:sz="4" w:space="0" w:color="auto"/>
            </w:tcBorders>
          </w:tcPr>
          <w:p w14:paraId="4D855129" w14:textId="7E25FAB3" w:rsidR="00B130F4" w:rsidRPr="00A10B4B" w:rsidRDefault="00351DCC" w:rsidP="00A10B4B">
            <w:pPr>
              <w:jc w:val="both"/>
              <w:rPr>
                <w:kern w:val="2"/>
                <w:szCs w:val="24"/>
              </w:rPr>
            </w:pPr>
            <w:r>
              <w:rPr>
                <w:kern w:val="2"/>
                <w:szCs w:val="24"/>
              </w:rPr>
              <w:t>Netaikoma</w:t>
            </w:r>
          </w:p>
        </w:tc>
      </w:tr>
      <w:tr w:rsidR="00B130F4" w14:paraId="0E6FC2E5"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A8DB05D" w14:textId="77777777" w:rsidR="00B130F4" w:rsidRDefault="00351DCC" w:rsidP="00A10B4B">
            <w:pPr>
              <w:jc w:val="both"/>
              <w:rPr>
                <w:b/>
                <w:bCs/>
                <w:kern w:val="2"/>
                <w:szCs w:val="24"/>
              </w:rPr>
            </w:pPr>
            <w:r>
              <w:rPr>
                <w:b/>
                <w:bCs/>
                <w:kern w:val="2"/>
                <w:szCs w:val="24"/>
              </w:rPr>
              <w:t>5.7. Avanso užtikrinimas</w:t>
            </w:r>
          </w:p>
        </w:tc>
        <w:tc>
          <w:tcPr>
            <w:tcW w:w="7368" w:type="dxa"/>
            <w:gridSpan w:val="2"/>
            <w:tcBorders>
              <w:top w:val="single" w:sz="4" w:space="0" w:color="auto"/>
              <w:left w:val="single" w:sz="4" w:space="0" w:color="auto"/>
              <w:bottom w:val="single" w:sz="4" w:space="0" w:color="auto"/>
              <w:right w:val="single" w:sz="4" w:space="0" w:color="auto"/>
            </w:tcBorders>
          </w:tcPr>
          <w:p w14:paraId="5ABC8CBB" w14:textId="67938150" w:rsidR="007C3420" w:rsidRDefault="00351DCC" w:rsidP="00A10B4B">
            <w:pPr>
              <w:jc w:val="both"/>
              <w:rPr>
                <w:kern w:val="2"/>
                <w:szCs w:val="24"/>
              </w:rPr>
            </w:pPr>
            <w:r>
              <w:rPr>
                <w:kern w:val="2"/>
                <w:szCs w:val="24"/>
              </w:rPr>
              <w:t>Netaikoma</w:t>
            </w:r>
          </w:p>
        </w:tc>
      </w:tr>
      <w:tr w:rsidR="00B130F4" w14:paraId="0C0B74F4" w14:textId="77777777" w:rsidTr="00000F83">
        <w:trPr>
          <w:trHeight w:val="300"/>
        </w:trPr>
        <w:tc>
          <w:tcPr>
            <w:tcW w:w="10075" w:type="dxa"/>
            <w:gridSpan w:val="4"/>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9259BB" w14:textId="77777777" w:rsidR="00B130F4" w:rsidRDefault="00351DCC" w:rsidP="00576642">
            <w:pPr>
              <w:jc w:val="both"/>
              <w:rPr>
                <w:b/>
                <w:bCs/>
                <w:kern w:val="2"/>
                <w:szCs w:val="24"/>
              </w:rPr>
            </w:pPr>
            <w:r>
              <w:rPr>
                <w:b/>
                <w:bCs/>
                <w:kern w:val="2"/>
                <w:szCs w:val="24"/>
              </w:rPr>
              <w:t>6.1. Garantinis terminas</w:t>
            </w:r>
          </w:p>
        </w:tc>
        <w:tc>
          <w:tcPr>
            <w:tcW w:w="7368" w:type="dxa"/>
            <w:gridSpan w:val="2"/>
            <w:tcBorders>
              <w:top w:val="single" w:sz="4" w:space="0" w:color="auto"/>
              <w:left w:val="single" w:sz="4" w:space="0" w:color="auto"/>
              <w:bottom w:val="single" w:sz="4" w:space="0" w:color="auto"/>
              <w:right w:val="single" w:sz="4" w:space="0" w:color="auto"/>
            </w:tcBorders>
          </w:tcPr>
          <w:p w14:paraId="150E32BF" w14:textId="45EEF3EA" w:rsidR="00B130F4" w:rsidRDefault="00351DCC" w:rsidP="00576642">
            <w:pPr>
              <w:jc w:val="both"/>
              <w:rPr>
                <w:kern w:val="2"/>
                <w:szCs w:val="24"/>
              </w:rPr>
            </w:pPr>
            <w:r>
              <w:rPr>
                <w:kern w:val="2"/>
                <w:szCs w:val="24"/>
              </w:rPr>
              <w:t xml:space="preserve">Prekėms </w:t>
            </w:r>
            <w:r w:rsidRPr="00576642">
              <w:rPr>
                <w:kern w:val="2"/>
                <w:szCs w:val="24"/>
              </w:rPr>
              <w:t xml:space="preserve">nustatomas Techninėje specifikacijoje nustatytas garantinis terminas, kuris yra </w:t>
            </w:r>
            <w:r w:rsidR="00576642" w:rsidRPr="00576642">
              <w:rPr>
                <w:b/>
                <w:bCs/>
                <w:kern w:val="2"/>
                <w:szCs w:val="24"/>
              </w:rPr>
              <w:t>24 (dvidešimt keturi) mėnesiai</w:t>
            </w:r>
            <w:r w:rsidRPr="00576642">
              <w:rPr>
                <w:kern w:val="2"/>
                <w:szCs w:val="24"/>
              </w:rPr>
              <w:t>. Garantinis terminas, skaičiuojamas nuo Prekių perdavimo–priėmimo akto ar Sąskaitos (kai Prekių perdavimo–priėmimo aktas nėra pasirašomas) pasirašymo dienos.</w:t>
            </w:r>
          </w:p>
        </w:tc>
      </w:tr>
      <w:tr w:rsidR="00B130F4" w14:paraId="4447BD81"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58085F" w14:textId="77777777" w:rsidR="00B130F4" w:rsidRPr="00666F5A" w:rsidRDefault="00351DCC" w:rsidP="00666F5A">
            <w:pPr>
              <w:jc w:val="both"/>
              <w:rPr>
                <w:b/>
                <w:bCs/>
                <w:kern w:val="2"/>
                <w:szCs w:val="24"/>
              </w:rPr>
            </w:pPr>
            <w:r w:rsidRPr="00666F5A">
              <w:rPr>
                <w:b/>
                <w:bCs/>
                <w:kern w:val="2"/>
                <w:szCs w:val="24"/>
              </w:rPr>
              <w:t>6.2. Garantinė priežiūra</w:t>
            </w:r>
          </w:p>
        </w:tc>
        <w:tc>
          <w:tcPr>
            <w:tcW w:w="7368" w:type="dxa"/>
            <w:gridSpan w:val="2"/>
            <w:tcBorders>
              <w:top w:val="single" w:sz="4" w:space="0" w:color="auto"/>
              <w:left w:val="single" w:sz="4" w:space="0" w:color="auto"/>
              <w:bottom w:val="single" w:sz="4" w:space="0" w:color="auto"/>
              <w:right w:val="single" w:sz="4" w:space="0" w:color="auto"/>
            </w:tcBorders>
          </w:tcPr>
          <w:p w14:paraId="79E794E3" w14:textId="3BAA933C" w:rsidR="00B130F4" w:rsidRPr="00666F5A" w:rsidRDefault="00351DCC" w:rsidP="00666F5A">
            <w:pPr>
              <w:jc w:val="both"/>
            </w:pPr>
            <w:r w:rsidRPr="00666F5A">
              <w:t xml:space="preserve">Garantinio termino laikotarpiu nustačius Prekių trūkumų, Tiekėjas turi </w:t>
            </w:r>
            <w:r w:rsidRPr="00666F5A">
              <w:rPr>
                <w:b/>
                <w:bCs/>
              </w:rPr>
              <w:t>ne vėliau kaip</w:t>
            </w:r>
            <w:r w:rsidRPr="00666F5A">
              <w:t xml:space="preserve"> per </w:t>
            </w:r>
            <w:r w:rsidR="002B3A9F" w:rsidRPr="00666F5A">
              <w:t xml:space="preserve">30 </w:t>
            </w:r>
            <w:r w:rsidRPr="00666F5A">
              <w:t>(</w:t>
            </w:r>
            <w:r w:rsidR="002B3A9F" w:rsidRPr="00666F5A">
              <w:t>trisdešimt</w:t>
            </w:r>
            <w:r w:rsidRPr="00666F5A">
              <w:t>)</w:t>
            </w:r>
            <w:r w:rsidR="00666F5A" w:rsidRPr="00666F5A">
              <w:t xml:space="preserve"> kalendorinių dienų</w:t>
            </w:r>
            <w:r w:rsidRPr="00666F5A">
              <w:t xml:space="preserve"> nuo rašytinės pretenzijos gavimo dienos pašalinti Prekių trūkumus.</w:t>
            </w:r>
          </w:p>
        </w:tc>
      </w:tr>
      <w:tr w:rsidR="00B130F4" w14:paraId="194A4334"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3DCD37" w14:textId="77777777" w:rsidR="00B130F4" w:rsidRDefault="00351DCC" w:rsidP="00666F5A">
            <w:pPr>
              <w:jc w:val="both"/>
              <w:rPr>
                <w:b/>
                <w:bCs/>
                <w:kern w:val="2"/>
                <w:szCs w:val="24"/>
              </w:rPr>
            </w:pPr>
            <w:r>
              <w:rPr>
                <w:b/>
                <w:bCs/>
                <w:kern w:val="2"/>
                <w:szCs w:val="24"/>
              </w:rPr>
              <w:t>6.3. Kokybinių kriterijų įgyvendinimo ir tikrinimo tvarka</w:t>
            </w:r>
          </w:p>
        </w:tc>
        <w:tc>
          <w:tcPr>
            <w:tcW w:w="7368" w:type="dxa"/>
            <w:gridSpan w:val="2"/>
            <w:tcBorders>
              <w:top w:val="single" w:sz="4" w:space="0" w:color="auto"/>
              <w:left w:val="single" w:sz="4" w:space="0" w:color="auto"/>
              <w:bottom w:val="single" w:sz="4" w:space="0" w:color="auto"/>
              <w:right w:val="single" w:sz="4" w:space="0" w:color="auto"/>
            </w:tcBorders>
          </w:tcPr>
          <w:p w14:paraId="1C703FBF" w14:textId="0B03D323" w:rsidR="00B130F4" w:rsidRDefault="00351DCC" w:rsidP="00666F5A">
            <w:pPr>
              <w:jc w:val="both"/>
              <w:rPr>
                <w:kern w:val="2"/>
                <w:szCs w:val="24"/>
              </w:rPr>
            </w:pPr>
            <w:r>
              <w:rPr>
                <w:kern w:val="2"/>
                <w:szCs w:val="24"/>
              </w:rPr>
              <w:t>Netaikoma</w:t>
            </w:r>
          </w:p>
        </w:tc>
      </w:tr>
      <w:tr w:rsidR="00B130F4" w14:paraId="28B5A0EF" w14:textId="77777777" w:rsidTr="00000F83">
        <w:trPr>
          <w:trHeight w:val="300"/>
        </w:trPr>
        <w:tc>
          <w:tcPr>
            <w:tcW w:w="10075" w:type="dxa"/>
            <w:gridSpan w:val="4"/>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51DCC" w:rsidP="00666F5A">
            <w:pPr>
              <w:jc w:val="both"/>
              <w:rPr>
                <w:b/>
                <w:bCs/>
                <w:kern w:val="2"/>
                <w:szCs w:val="24"/>
              </w:rPr>
            </w:pPr>
            <w:r>
              <w:rPr>
                <w:b/>
                <w:bCs/>
                <w:kern w:val="2"/>
                <w:szCs w:val="24"/>
              </w:rPr>
              <w:t>Sutarties vykdymui pasitelkiami subtiekėjai ir (ar) specialistai</w:t>
            </w:r>
          </w:p>
        </w:tc>
        <w:tc>
          <w:tcPr>
            <w:tcW w:w="736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666F5A">
            <w:pPr>
              <w:jc w:val="both"/>
              <w:rPr>
                <w:kern w:val="2"/>
                <w:szCs w:val="24"/>
              </w:rPr>
            </w:pPr>
            <w:r>
              <w:rPr>
                <w:kern w:val="2"/>
                <w:szCs w:val="24"/>
              </w:rPr>
              <w:t>Sutarties vykdymui subtiekėjai ir (ar) specialistai nepasitelkiami.</w:t>
            </w:r>
          </w:p>
          <w:p w14:paraId="1C147653" w14:textId="77777777" w:rsidR="00B130F4" w:rsidRDefault="00351DCC" w:rsidP="00666F5A">
            <w:pPr>
              <w:jc w:val="both"/>
              <w:rPr>
                <w:color w:val="FF0000"/>
                <w:kern w:val="2"/>
                <w:szCs w:val="24"/>
              </w:rPr>
            </w:pPr>
            <w:r>
              <w:rPr>
                <w:color w:val="FF0000"/>
                <w:kern w:val="2"/>
                <w:szCs w:val="24"/>
              </w:rPr>
              <w:t>arba</w:t>
            </w:r>
          </w:p>
          <w:p w14:paraId="6095E46D" w14:textId="18A0E812" w:rsidR="00B130F4" w:rsidRDefault="00351DCC" w:rsidP="00666F5A">
            <w:pPr>
              <w:jc w:val="both"/>
              <w:rPr>
                <w:b/>
                <w:bCs/>
                <w:kern w:val="2"/>
                <w:szCs w:val="24"/>
              </w:rPr>
            </w:pPr>
            <w:r>
              <w:rPr>
                <w:kern w:val="2"/>
                <w:szCs w:val="24"/>
              </w:rPr>
              <w:t xml:space="preserve">Sutarties vykdymui pasitelkiami subtiekėjai ir (ar) specialistai yra nurodyti Sutarties priede Nr. </w:t>
            </w:r>
            <w:r w:rsidR="00666F5A">
              <w:rPr>
                <w:kern w:val="2"/>
                <w:szCs w:val="24"/>
              </w:rPr>
              <w:t>3</w:t>
            </w:r>
            <w:r>
              <w:rPr>
                <w:kern w:val="2"/>
                <w:szCs w:val="24"/>
              </w:rPr>
              <w:t xml:space="preserve"> „Sutarties vykdymui pasitelkiami subtiekėjai ir (ar) specialistai“.</w:t>
            </w:r>
          </w:p>
        </w:tc>
      </w:tr>
      <w:tr w:rsidR="00B130F4" w14:paraId="198F3DD8" w14:textId="77777777" w:rsidTr="00000F83">
        <w:trPr>
          <w:trHeight w:val="300"/>
        </w:trPr>
        <w:tc>
          <w:tcPr>
            <w:tcW w:w="10075" w:type="dxa"/>
            <w:gridSpan w:val="4"/>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44442A" w14:textId="77777777" w:rsidR="00B130F4" w:rsidRDefault="00351DCC" w:rsidP="00B9479E">
            <w:pPr>
              <w:jc w:val="both"/>
              <w:rPr>
                <w:b/>
                <w:bCs/>
                <w:kern w:val="2"/>
                <w:szCs w:val="24"/>
              </w:rPr>
            </w:pPr>
            <w:r>
              <w:rPr>
                <w:b/>
                <w:bCs/>
                <w:kern w:val="2"/>
                <w:szCs w:val="24"/>
              </w:rPr>
              <w:t>8.1. Prievolių pagal Sutartį įvykdymo užtikrinimas</w:t>
            </w:r>
          </w:p>
        </w:tc>
        <w:tc>
          <w:tcPr>
            <w:tcW w:w="7368" w:type="dxa"/>
            <w:gridSpan w:val="2"/>
            <w:tcBorders>
              <w:top w:val="single" w:sz="4" w:space="0" w:color="auto"/>
              <w:left w:val="single" w:sz="4" w:space="0" w:color="auto"/>
              <w:bottom w:val="single" w:sz="4" w:space="0" w:color="auto"/>
              <w:right w:val="single" w:sz="4" w:space="0" w:color="auto"/>
            </w:tcBorders>
          </w:tcPr>
          <w:p w14:paraId="202630D4" w14:textId="47856F59" w:rsidR="00EF144B" w:rsidRDefault="00351DCC" w:rsidP="00B9479E">
            <w:pPr>
              <w:jc w:val="both"/>
              <w:rPr>
                <w:kern w:val="2"/>
                <w:szCs w:val="24"/>
              </w:rPr>
            </w:pPr>
            <w:r>
              <w:rPr>
                <w:kern w:val="2"/>
                <w:szCs w:val="24"/>
              </w:rPr>
              <w:t>Prievolių pagal Sutartį įvykdymas užtikrinamas</w:t>
            </w:r>
            <w:r w:rsidR="00B9479E">
              <w:rPr>
                <w:kern w:val="2"/>
                <w:szCs w:val="24"/>
              </w:rPr>
              <w:t xml:space="preserve"> n</w:t>
            </w:r>
            <w:r>
              <w:rPr>
                <w:kern w:val="2"/>
                <w:szCs w:val="24"/>
              </w:rPr>
              <w:t>etesybomis (delspinigiais, bauda)</w:t>
            </w:r>
            <w:r w:rsidR="00B9479E">
              <w:rPr>
                <w:kern w:val="2"/>
                <w:szCs w:val="24"/>
              </w:rPr>
              <w:t>.</w:t>
            </w:r>
          </w:p>
        </w:tc>
      </w:tr>
      <w:tr w:rsidR="00B130F4" w14:paraId="42BE4254"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241FB6" w14:textId="77777777" w:rsidR="00B130F4" w:rsidRDefault="00351DCC" w:rsidP="00B9479E">
            <w:pPr>
              <w:jc w:val="both"/>
              <w:rPr>
                <w:b/>
                <w:bCs/>
                <w:kern w:val="2"/>
                <w:szCs w:val="24"/>
              </w:rPr>
            </w:pPr>
            <w:r>
              <w:rPr>
                <w:b/>
                <w:bCs/>
                <w:kern w:val="2"/>
                <w:szCs w:val="24"/>
              </w:rPr>
              <w:t>8.2. Sutarties įvykdymo užtikrinimo galiojimo terminas</w:t>
            </w:r>
          </w:p>
        </w:tc>
        <w:tc>
          <w:tcPr>
            <w:tcW w:w="7368" w:type="dxa"/>
            <w:gridSpan w:val="2"/>
            <w:tcBorders>
              <w:top w:val="single" w:sz="4" w:space="0" w:color="auto"/>
              <w:left w:val="single" w:sz="4" w:space="0" w:color="auto"/>
              <w:bottom w:val="single" w:sz="4" w:space="0" w:color="auto"/>
              <w:right w:val="single" w:sz="4" w:space="0" w:color="auto"/>
            </w:tcBorders>
          </w:tcPr>
          <w:p w14:paraId="57E68D0E" w14:textId="692D1C4E" w:rsidR="00B130F4" w:rsidRDefault="00351DCC" w:rsidP="00B9479E">
            <w:pPr>
              <w:jc w:val="both"/>
              <w:rPr>
                <w:kern w:val="2"/>
                <w:szCs w:val="24"/>
              </w:rPr>
            </w:pPr>
            <w:r>
              <w:rPr>
                <w:kern w:val="2"/>
                <w:szCs w:val="24"/>
              </w:rPr>
              <w:t>Netaikoma</w:t>
            </w:r>
          </w:p>
        </w:tc>
      </w:tr>
      <w:tr w:rsidR="00B130F4" w14:paraId="19E6E2DC"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036E1B" w14:textId="77777777" w:rsidR="00B130F4" w:rsidRDefault="00351DCC" w:rsidP="00B9479E">
            <w:pPr>
              <w:jc w:val="both"/>
              <w:rPr>
                <w:b/>
                <w:bCs/>
                <w:kern w:val="2"/>
                <w:szCs w:val="24"/>
              </w:rPr>
            </w:pPr>
            <w:r>
              <w:rPr>
                <w:b/>
                <w:bCs/>
                <w:kern w:val="2"/>
                <w:szCs w:val="24"/>
              </w:rPr>
              <w:t xml:space="preserve">8.3. Sutarties įvykdymo užtikrinimo pateikimas </w:t>
            </w:r>
          </w:p>
        </w:tc>
        <w:tc>
          <w:tcPr>
            <w:tcW w:w="7368" w:type="dxa"/>
            <w:gridSpan w:val="2"/>
            <w:tcBorders>
              <w:top w:val="single" w:sz="4" w:space="0" w:color="auto"/>
              <w:left w:val="single" w:sz="4" w:space="0" w:color="auto"/>
              <w:bottom w:val="single" w:sz="4" w:space="0" w:color="auto"/>
              <w:right w:val="single" w:sz="4" w:space="0" w:color="auto"/>
            </w:tcBorders>
          </w:tcPr>
          <w:p w14:paraId="23735093" w14:textId="5A3A7E99" w:rsidR="00B130F4" w:rsidRDefault="00351DCC" w:rsidP="00B9479E">
            <w:pPr>
              <w:jc w:val="both"/>
              <w:rPr>
                <w:kern w:val="2"/>
                <w:szCs w:val="24"/>
              </w:rPr>
            </w:pPr>
            <w:r>
              <w:rPr>
                <w:kern w:val="2"/>
                <w:szCs w:val="24"/>
              </w:rPr>
              <w:t>Netaikoma</w:t>
            </w:r>
          </w:p>
        </w:tc>
      </w:tr>
      <w:tr w:rsidR="00B130F4" w14:paraId="2AB5518C" w14:textId="77777777" w:rsidTr="00000F83">
        <w:trPr>
          <w:trHeight w:val="300"/>
        </w:trPr>
        <w:tc>
          <w:tcPr>
            <w:tcW w:w="10075" w:type="dxa"/>
            <w:gridSpan w:val="4"/>
          </w:tcPr>
          <w:p w14:paraId="4999C207" w14:textId="1117A46D" w:rsidR="00B130F4" w:rsidRDefault="00351DCC">
            <w:pPr>
              <w:jc w:val="center"/>
              <w:rPr>
                <w:b/>
                <w:bCs/>
                <w:kern w:val="2"/>
                <w:szCs w:val="24"/>
              </w:rPr>
            </w:pPr>
            <w:r>
              <w:rPr>
                <w:b/>
                <w:bCs/>
                <w:kern w:val="2"/>
                <w:szCs w:val="24"/>
              </w:rPr>
              <w:t>9. ŠALIŲ ATSAKOMYBĖ</w:t>
            </w:r>
          </w:p>
        </w:tc>
      </w:tr>
      <w:tr w:rsidR="00B130F4" w14:paraId="286F94BF"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063AE2" w14:textId="77777777" w:rsidR="00B130F4" w:rsidRPr="00C81DDD" w:rsidRDefault="00351DCC" w:rsidP="00C81DDD">
            <w:pPr>
              <w:jc w:val="both"/>
              <w:rPr>
                <w:b/>
                <w:bCs/>
                <w:kern w:val="2"/>
                <w:szCs w:val="24"/>
              </w:rPr>
            </w:pPr>
            <w:r w:rsidRPr="00C81DDD">
              <w:rPr>
                <w:b/>
                <w:bCs/>
                <w:kern w:val="2"/>
                <w:szCs w:val="24"/>
              </w:rPr>
              <w:t>9.1. Pirkėjui taikomos netesybos už mokėjimų pagal Sutartį vėlavimą</w:t>
            </w:r>
          </w:p>
        </w:tc>
        <w:tc>
          <w:tcPr>
            <w:tcW w:w="7368" w:type="dxa"/>
            <w:gridSpan w:val="2"/>
            <w:tcBorders>
              <w:top w:val="single" w:sz="4" w:space="0" w:color="auto"/>
              <w:left w:val="single" w:sz="4" w:space="0" w:color="auto"/>
              <w:bottom w:val="single" w:sz="4" w:space="0" w:color="auto"/>
              <w:right w:val="single" w:sz="4" w:space="0" w:color="auto"/>
            </w:tcBorders>
          </w:tcPr>
          <w:p w14:paraId="2EB6733C" w14:textId="07DFEF05" w:rsidR="00B130F4" w:rsidRPr="00C81DDD" w:rsidRDefault="00351DCC" w:rsidP="00C81DDD">
            <w:pPr>
              <w:jc w:val="both"/>
              <w:rPr>
                <w:kern w:val="2"/>
                <w:szCs w:val="24"/>
              </w:rPr>
            </w:pPr>
            <w:r w:rsidRPr="00C81DDD">
              <w:rPr>
                <w:kern w:val="2"/>
                <w:szCs w:val="24"/>
              </w:rPr>
              <w:t>Jei Pirkėjas, gavęs tinkamai pateiktą ir užpildytą Sąskaitą, uždelsia atsiskaityti už tinkamai Tiekėjo</w:t>
            </w:r>
            <w:r w:rsidR="00C81DDD">
              <w:rPr>
                <w:kern w:val="2"/>
                <w:szCs w:val="24"/>
              </w:rPr>
              <w:t xml:space="preserve"> </w:t>
            </w:r>
            <w:r w:rsidRPr="00C81DDD">
              <w:rPr>
                <w:kern w:val="2"/>
                <w:szCs w:val="24"/>
              </w:rPr>
              <w:t>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14:paraId="26410642"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AA35F5" w14:textId="77777777" w:rsidR="00B130F4" w:rsidRPr="00C81DDD" w:rsidRDefault="00351DCC" w:rsidP="00C81DDD">
            <w:pPr>
              <w:jc w:val="both"/>
              <w:rPr>
                <w:b/>
                <w:bCs/>
                <w:kern w:val="2"/>
                <w:szCs w:val="24"/>
              </w:rPr>
            </w:pPr>
            <w:r w:rsidRPr="00C81DDD">
              <w:rPr>
                <w:b/>
                <w:bCs/>
                <w:kern w:val="2"/>
                <w:szCs w:val="24"/>
              </w:rPr>
              <w:t>9.2. Tiekėjui taikomos netesybos</w:t>
            </w:r>
          </w:p>
        </w:tc>
        <w:tc>
          <w:tcPr>
            <w:tcW w:w="7368" w:type="dxa"/>
            <w:gridSpan w:val="2"/>
            <w:tcBorders>
              <w:top w:val="single" w:sz="4" w:space="0" w:color="auto"/>
              <w:left w:val="single" w:sz="4" w:space="0" w:color="auto"/>
              <w:bottom w:val="single" w:sz="4" w:space="0" w:color="auto"/>
              <w:right w:val="single" w:sz="4" w:space="0" w:color="auto"/>
            </w:tcBorders>
          </w:tcPr>
          <w:p w14:paraId="2BE4D84A" w14:textId="5E73A466" w:rsidR="00B130F4" w:rsidRPr="00C81DDD" w:rsidRDefault="00351DCC" w:rsidP="00C81DDD">
            <w:pPr>
              <w:jc w:val="both"/>
              <w:rPr>
                <w:kern w:val="2"/>
              </w:rPr>
            </w:pPr>
            <w:r w:rsidRPr="00C81DDD">
              <w:rPr>
                <w:kern w:val="2"/>
              </w:rPr>
              <w:t>9.2.1. Jeigu Tiekėjas vėluoja vykdyti užsakymą, tiekti Prekes ar ištaisyti jų trūkumus</w:t>
            </w:r>
            <w:r w:rsidRPr="00C81DDD">
              <w:t xml:space="preserve"> </w:t>
            </w:r>
            <w:r w:rsidRPr="00C81DDD">
              <w:rPr>
                <w:kern w:val="2"/>
              </w:rPr>
              <w:t xml:space="preserve">arba nevykdo kitų sutartinių įsipareigojimų, Pirkėjas nuo kitos </w:t>
            </w:r>
            <w:r w:rsidRPr="00C81DDD">
              <w:rPr>
                <w:kern w:val="2"/>
              </w:rPr>
              <w:lastRenderedPageBreak/>
              <w:t>nei nustatytas terminas dienos Tiekėjui skaičiuoja 0,02</w:t>
            </w:r>
            <w:r w:rsidR="00C81DDD">
              <w:rPr>
                <w:kern w:val="2"/>
              </w:rPr>
              <w:t xml:space="preserve"> </w:t>
            </w:r>
            <w:r w:rsidRPr="00C81DDD">
              <w:rPr>
                <w:kern w:val="2"/>
              </w:rPr>
              <w:t>(dvi šimtosios) procento dydžio delspinigius už kiekvieną uždelstą dieną nuo laiku neperduotų Prekių ar Prekių, turinčių trūkumų, kainos be PVM.</w:t>
            </w:r>
          </w:p>
          <w:p w14:paraId="054A5206" w14:textId="5C40F874" w:rsidR="00B130F4" w:rsidRPr="00C81DDD" w:rsidRDefault="00351DCC" w:rsidP="00C81DDD">
            <w:pPr>
              <w:jc w:val="both"/>
              <w:rPr>
                <w:kern w:val="2"/>
                <w:szCs w:val="24"/>
              </w:rPr>
            </w:pPr>
            <w:r w:rsidRPr="00C81DD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2AD988AC" w:rsidR="00B130F4" w:rsidRPr="00C81DDD" w:rsidRDefault="00351DCC" w:rsidP="00C81DDD">
            <w:pPr>
              <w:jc w:val="both"/>
              <w:rPr>
                <w:b/>
                <w:kern w:val="2"/>
              </w:rPr>
            </w:pPr>
            <w:r w:rsidRPr="00C81DDD">
              <w:rPr>
                <w:kern w:val="2"/>
              </w:rPr>
              <w:t xml:space="preserve">9.2.3. Tiekėjas privalo sumokėti Pirkėjui netesybas per </w:t>
            </w:r>
            <w:r w:rsidR="0085411B">
              <w:rPr>
                <w:kern w:val="2"/>
              </w:rPr>
              <w:t>2</w:t>
            </w:r>
            <w:r w:rsidR="00C81DDD" w:rsidRPr="00C81DDD">
              <w:rPr>
                <w:kern w:val="2"/>
              </w:rPr>
              <w:t xml:space="preserve">0 </w:t>
            </w:r>
            <w:r w:rsidRPr="00C81DDD">
              <w:rPr>
                <w:kern w:val="2"/>
              </w:rPr>
              <w:t>(</w:t>
            </w:r>
            <w:r w:rsidR="0085411B">
              <w:rPr>
                <w:kern w:val="2"/>
              </w:rPr>
              <w:t>dvi</w:t>
            </w:r>
            <w:r w:rsidR="00C81DDD" w:rsidRPr="00C81DDD">
              <w:rPr>
                <w:kern w:val="2"/>
              </w:rPr>
              <w:t>dešimt</w:t>
            </w:r>
            <w:r w:rsidRPr="00C81DDD">
              <w:rPr>
                <w:kern w:val="2"/>
              </w:rPr>
              <w:t xml:space="preserve">) dienų nuo Pirkėjo pareikalavimo, jeigu netesybų suma nėra </w:t>
            </w:r>
            <w:r w:rsidRPr="00C81DDD">
              <w:t>išskaitoma iš Tiekėjui mokėtinos sumos.</w:t>
            </w:r>
          </w:p>
        </w:tc>
      </w:tr>
      <w:tr w:rsidR="00B130F4" w14:paraId="021291C0"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99E1C7" w14:textId="77777777" w:rsidR="00B130F4" w:rsidRPr="00D64A4D" w:rsidRDefault="00351DCC" w:rsidP="00D64A4D">
            <w:pPr>
              <w:jc w:val="both"/>
              <w:rPr>
                <w:b/>
                <w:bCs/>
                <w:kern w:val="2"/>
                <w:szCs w:val="24"/>
              </w:rPr>
            </w:pPr>
            <w:r w:rsidRPr="00D64A4D">
              <w:rPr>
                <w:b/>
                <w:bCs/>
                <w:kern w:val="2"/>
                <w:szCs w:val="24"/>
              </w:rPr>
              <w:lastRenderedPageBreak/>
              <w:t xml:space="preserve">9.3. Tiekėjui / Pirkėjui taikoma bauda nutraukus Sutartį dėl esminio Sutarties pažeidimo </w:t>
            </w:r>
            <w:r w:rsidRPr="00D64A4D">
              <w:rPr>
                <w:b/>
                <w:kern w:val="2"/>
                <w:szCs w:val="24"/>
              </w:rPr>
              <w:t>ar nepagrįstai nutraukus Sutarties vykdymą ne Sutartyje nustatyta tvarka</w:t>
            </w:r>
          </w:p>
        </w:tc>
        <w:tc>
          <w:tcPr>
            <w:tcW w:w="7368" w:type="dxa"/>
            <w:gridSpan w:val="2"/>
            <w:tcBorders>
              <w:top w:val="single" w:sz="4" w:space="0" w:color="auto"/>
              <w:left w:val="single" w:sz="4" w:space="0" w:color="auto"/>
              <w:bottom w:val="single" w:sz="4" w:space="0" w:color="auto"/>
              <w:right w:val="single" w:sz="4" w:space="0" w:color="auto"/>
            </w:tcBorders>
          </w:tcPr>
          <w:p w14:paraId="557753ED" w14:textId="3C5E1A73" w:rsidR="00B130F4" w:rsidRPr="00D64A4D" w:rsidRDefault="00351DCC" w:rsidP="00D64A4D">
            <w:pPr>
              <w:jc w:val="both"/>
              <w:rPr>
                <w:kern w:val="2"/>
                <w:szCs w:val="24"/>
              </w:rPr>
            </w:pPr>
            <w:r w:rsidRPr="00D64A4D">
              <w:rPr>
                <w:kern w:val="2"/>
                <w:szCs w:val="24"/>
              </w:rPr>
              <w:t xml:space="preserve">9.3.1. Nutraukus Sutartį dėl esminio Sutarties pažeidimo, nustatyto Sutarties Specialiosiose sąlygose, mokama </w:t>
            </w:r>
            <w:r w:rsidR="00D64A4D" w:rsidRPr="00D64A4D">
              <w:rPr>
                <w:kern w:val="2"/>
                <w:szCs w:val="24"/>
              </w:rPr>
              <w:t xml:space="preserve">10 </w:t>
            </w:r>
            <w:r w:rsidRPr="00D64A4D">
              <w:rPr>
                <w:kern w:val="2"/>
                <w:szCs w:val="24"/>
              </w:rPr>
              <w:t>(</w:t>
            </w:r>
            <w:r w:rsidR="00D64A4D" w:rsidRPr="00D64A4D">
              <w:rPr>
                <w:kern w:val="2"/>
                <w:szCs w:val="24"/>
              </w:rPr>
              <w:t>dešimt</w:t>
            </w:r>
            <w:r w:rsidRPr="00D64A4D">
              <w:rPr>
                <w:kern w:val="2"/>
                <w:szCs w:val="24"/>
              </w:rPr>
              <w:t>) procentų dydžio bauda nuo Pradinės Sutarties vertės be PVM, nurodytos Specialiųjų sąlygų 5.2 punkte.</w:t>
            </w:r>
          </w:p>
          <w:p w14:paraId="4B471C39" w14:textId="1A27D3C9" w:rsidR="00B130F4" w:rsidRPr="00D64A4D" w:rsidRDefault="00351DCC" w:rsidP="00D64A4D">
            <w:pPr>
              <w:jc w:val="both"/>
              <w:rPr>
                <w:szCs w:val="24"/>
              </w:rPr>
            </w:pPr>
            <w:r w:rsidRPr="00D64A4D">
              <w:rPr>
                <w:kern w:val="2"/>
                <w:szCs w:val="24"/>
              </w:rPr>
              <w:t>9.3.2.</w:t>
            </w:r>
            <w:r w:rsidR="006E57FD">
              <w:rPr>
                <w:kern w:val="2"/>
                <w:szCs w:val="24"/>
              </w:rPr>
              <w:t xml:space="preserve"> </w:t>
            </w:r>
            <w:r w:rsidRPr="00D64A4D">
              <w:rPr>
                <w:szCs w:val="24"/>
              </w:rPr>
              <w:t xml:space="preserve">Nepagrįstai nutraukus Sutarties vykdymą ne Sutartyje nustatyta tvarka, mokama </w:t>
            </w:r>
            <w:r w:rsidR="00D64A4D" w:rsidRPr="00D64A4D">
              <w:rPr>
                <w:kern w:val="2"/>
                <w:szCs w:val="24"/>
              </w:rPr>
              <w:t>10 (dešimt)</w:t>
            </w:r>
            <w:r w:rsidRPr="00D64A4D">
              <w:rPr>
                <w:kern w:val="2"/>
                <w:szCs w:val="24"/>
              </w:rPr>
              <w:t xml:space="preserve"> procentų dydžio bauda nuo Pradinės Sutarties vertės, nurodytos Specialiųjų sąlygų</w:t>
            </w:r>
            <w:r w:rsidR="006E57FD">
              <w:rPr>
                <w:kern w:val="2"/>
                <w:szCs w:val="24"/>
              </w:rPr>
              <w:t xml:space="preserve"> </w:t>
            </w:r>
            <w:r w:rsidRPr="00D64A4D">
              <w:rPr>
                <w:kern w:val="2"/>
                <w:szCs w:val="24"/>
              </w:rPr>
              <w:t>5.2</w:t>
            </w:r>
            <w:r w:rsidR="006E57FD">
              <w:rPr>
                <w:kern w:val="2"/>
                <w:szCs w:val="24"/>
              </w:rPr>
              <w:t xml:space="preserve"> </w:t>
            </w:r>
            <w:r w:rsidRPr="00D64A4D">
              <w:rPr>
                <w:kern w:val="2"/>
                <w:szCs w:val="24"/>
              </w:rPr>
              <w:t>punkte.</w:t>
            </w:r>
          </w:p>
        </w:tc>
      </w:tr>
      <w:tr w:rsidR="00B130F4" w14:paraId="72CA6583"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6E1A77" w14:textId="77777777" w:rsidR="00B130F4" w:rsidRDefault="00351DCC" w:rsidP="00004DB3">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368" w:type="dxa"/>
            <w:gridSpan w:val="2"/>
            <w:tcBorders>
              <w:top w:val="single" w:sz="4" w:space="0" w:color="auto"/>
              <w:left w:val="single" w:sz="4" w:space="0" w:color="auto"/>
              <w:bottom w:val="single" w:sz="4" w:space="0" w:color="auto"/>
              <w:right w:val="single" w:sz="4" w:space="0" w:color="auto"/>
            </w:tcBorders>
          </w:tcPr>
          <w:p w14:paraId="15EE51F2" w14:textId="539E4ECB" w:rsidR="00B130F4" w:rsidRDefault="00004DB3" w:rsidP="00004DB3">
            <w:pPr>
              <w:jc w:val="both"/>
              <w:rPr>
                <w:kern w:val="2"/>
                <w:szCs w:val="24"/>
              </w:rPr>
            </w:pPr>
            <w:r>
              <w:t xml:space="preserve">1 </w:t>
            </w:r>
            <w:r w:rsidRPr="00960E1E">
              <w:t>0</w:t>
            </w:r>
            <w:r>
              <w:t>0</w:t>
            </w:r>
            <w:r w:rsidRPr="00960E1E">
              <w:t>0,00 Eur (</w:t>
            </w:r>
            <w:r>
              <w:t>vienas</w:t>
            </w:r>
            <w:r w:rsidRPr="00960E1E">
              <w:t xml:space="preserve"> </w:t>
            </w:r>
            <w:r>
              <w:t>tūkstantis</w:t>
            </w:r>
            <w:r w:rsidRPr="00960E1E">
              <w:t xml:space="preserve"> eurų), už kiekvieną pažeidimo a</w:t>
            </w:r>
            <w:r w:rsidRPr="00960E1E">
              <w:rPr>
                <w:shd w:val="clear" w:color="auto" w:fill="FFFFFF" w:themeFill="background1"/>
              </w:rPr>
              <w:t>tvejį</w:t>
            </w:r>
            <w:r>
              <w:rPr>
                <w:shd w:val="clear" w:color="auto" w:fill="FFFFFF" w:themeFill="background1"/>
              </w:rPr>
              <w:t>.</w:t>
            </w:r>
          </w:p>
        </w:tc>
      </w:tr>
      <w:tr w:rsidR="00B130F4" w14:paraId="68308FAF"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A5400F" w14:textId="77777777" w:rsidR="00B130F4" w:rsidRDefault="00351DCC" w:rsidP="005C6FDE">
            <w:pPr>
              <w:jc w:val="both"/>
              <w:rPr>
                <w:b/>
                <w:bCs/>
                <w:kern w:val="2"/>
                <w:szCs w:val="24"/>
              </w:rPr>
            </w:pPr>
            <w:r>
              <w:rPr>
                <w:b/>
                <w:bCs/>
                <w:kern w:val="2"/>
                <w:szCs w:val="24"/>
              </w:rPr>
              <w:t>9.5. Tiekėjui taikomos baudos dėl aplinkosauginių ir (arba) socialinių kriterijų nesilaikymo</w:t>
            </w:r>
          </w:p>
        </w:tc>
        <w:tc>
          <w:tcPr>
            <w:tcW w:w="7368" w:type="dxa"/>
            <w:gridSpan w:val="2"/>
            <w:tcBorders>
              <w:top w:val="single" w:sz="4" w:space="0" w:color="auto"/>
              <w:left w:val="single" w:sz="4" w:space="0" w:color="auto"/>
              <w:bottom w:val="single" w:sz="4" w:space="0" w:color="auto"/>
              <w:right w:val="single" w:sz="4" w:space="0" w:color="auto"/>
            </w:tcBorders>
          </w:tcPr>
          <w:p w14:paraId="2BC2B899" w14:textId="41D4DA5D" w:rsidR="00B130F4" w:rsidRPr="005C6FDE" w:rsidRDefault="005C6FDE" w:rsidP="005C6FDE">
            <w:pPr>
              <w:jc w:val="both"/>
              <w:rPr>
                <w:kern w:val="2"/>
                <w:szCs w:val="24"/>
              </w:rPr>
            </w:pPr>
            <w:r>
              <w:t xml:space="preserve">1 </w:t>
            </w:r>
            <w:r w:rsidRPr="00960E1E">
              <w:t>0</w:t>
            </w:r>
            <w:r>
              <w:t>0</w:t>
            </w:r>
            <w:r w:rsidRPr="00960E1E">
              <w:t>0,00 Eur (</w:t>
            </w:r>
            <w:r>
              <w:t>vienas</w:t>
            </w:r>
            <w:r w:rsidRPr="00960E1E">
              <w:t xml:space="preserve"> </w:t>
            </w:r>
            <w:r>
              <w:t>tūkstantis</w:t>
            </w:r>
            <w:r w:rsidRPr="00960E1E">
              <w:t xml:space="preserve"> eurų), už kiekvieną pažeidimo a</w:t>
            </w:r>
            <w:r w:rsidRPr="00960E1E">
              <w:rPr>
                <w:shd w:val="clear" w:color="auto" w:fill="FFFFFF" w:themeFill="background1"/>
              </w:rPr>
              <w:t>tvejį</w:t>
            </w:r>
            <w:r>
              <w:rPr>
                <w:shd w:val="clear" w:color="auto" w:fill="FFFFFF" w:themeFill="background1"/>
              </w:rPr>
              <w:t>.</w:t>
            </w:r>
          </w:p>
        </w:tc>
      </w:tr>
      <w:tr w:rsidR="00B130F4" w14:paraId="7F7C85AB"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051F11" w14:textId="77777777" w:rsidR="00B130F4" w:rsidRDefault="00351DCC" w:rsidP="00004DB3">
            <w:pPr>
              <w:jc w:val="both"/>
              <w:rPr>
                <w:b/>
                <w:bCs/>
                <w:kern w:val="2"/>
                <w:szCs w:val="24"/>
              </w:rPr>
            </w:pPr>
            <w:r>
              <w:rPr>
                <w:b/>
                <w:bCs/>
                <w:kern w:val="2"/>
                <w:szCs w:val="24"/>
              </w:rPr>
              <w:t>9.6. Tiekėjui / Pirkėjui taikoma bauda dėl konfidencialumo reikalavimų nesilaikymo</w:t>
            </w:r>
          </w:p>
        </w:tc>
        <w:tc>
          <w:tcPr>
            <w:tcW w:w="7368" w:type="dxa"/>
            <w:gridSpan w:val="2"/>
            <w:tcBorders>
              <w:top w:val="single" w:sz="4" w:space="0" w:color="auto"/>
              <w:left w:val="single" w:sz="4" w:space="0" w:color="auto"/>
              <w:bottom w:val="single" w:sz="4" w:space="0" w:color="auto"/>
              <w:right w:val="single" w:sz="4" w:space="0" w:color="auto"/>
            </w:tcBorders>
          </w:tcPr>
          <w:p w14:paraId="5643BB7D" w14:textId="70CDA65B" w:rsidR="00B130F4" w:rsidRPr="00004DB3" w:rsidRDefault="00004DB3" w:rsidP="00004DB3">
            <w:pPr>
              <w:jc w:val="both"/>
              <w:rPr>
                <w:kern w:val="2"/>
                <w:szCs w:val="24"/>
              </w:rPr>
            </w:pPr>
            <w:r>
              <w:t xml:space="preserve">1 </w:t>
            </w:r>
            <w:r w:rsidRPr="00960E1E">
              <w:t>0</w:t>
            </w:r>
            <w:r>
              <w:t>0</w:t>
            </w:r>
            <w:r w:rsidRPr="00960E1E">
              <w:t>0,00 Eur (</w:t>
            </w:r>
            <w:r>
              <w:t>vienas</w:t>
            </w:r>
            <w:r w:rsidRPr="00960E1E">
              <w:t xml:space="preserve"> </w:t>
            </w:r>
            <w:r>
              <w:t>tūkstantis</w:t>
            </w:r>
            <w:r w:rsidRPr="00960E1E">
              <w:t xml:space="preserve"> eurų), už kiekvieną pažeidimo a</w:t>
            </w:r>
            <w:r w:rsidRPr="00960E1E">
              <w:rPr>
                <w:shd w:val="clear" w:color="auto" w:fill="FFFFFF" w:themeFill="background1"/>
              </w:rPr>
              <w:t>tvejį</w:t>
            </w:r>
            <w:r>
              <w:rPr>
                <w:shd w:val="clear" w:color="auto" w:fill="FFFFFF" w:themeFill="background1"/>
              </w:rPr>
              <w:t>.</w:t>
            </w:r>
          </w:p>
        </w:tc>
      </w:tr>
      <w:tr w:rsidR="00B130F4" w14:paraId="2F29BEFD"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20FA76" w14:textId="77777777" w:rsidR="00B130F4" w:rsidRPr="00E43CB3" w:rsidRDefault="00351DCC" w:rsidP="00E43CB3">
            <w:pPr>
              <w:jc w:val="both"/>
              <w:rPr>
                <w:b/>
                <w:bCs/>
                <w:kern w:val="2"/>
              </w:rPr>
            </w:pPr>
            <w:r w:rsidRPr="00E43CB3">
              <w:rPr>
                <w:b/>
                <w:bCs/>
                <w:kern w:val="2"/>
              </w:rPr>
              <w:t>9.7. Tiekėjui taikomos netesybos dėl pirkimo dokumentuose nustatytų Kokybinių kriterijų nepasiekimo Sutarties vykdymo metu</w:t>
            </w:r>
          </w:p>
        </w:tc>
        <w:tc>
          <w:tcPr>
            <w:tcW w:w="7368" w:type="dxa"/>
            <w:gridSpan w:val="2"/>
            <w:tcBorders>
              <w:top w:val="single" w:sz="4" w:space="0" w:color="auto"/>
              <w:left w:val="single" w:sz="4" w:space="0" w:color="auto"/>
              <w:bottom w:val="single" w:sz="4" w:space="0" w:color="auto"/>
              <w:right w:val="single" w:sz="4" w:space="0" w:color="auto"/>
            </w:tcBorders>
          </w:tcPr>
          <w:p w14:paraId="7686DF19" w14:textId="54C4BDFC" w:rsidR="00B130F4" w:rsidRPr="00E43CB3" w:rsidRDefault="00351DCC" w:rsidP="00E43CB3">
            <w:pPr>
              <w:jc w:val="both"/>
              <w:rPr>
                <w:kern w:val="2"/>
                <w:szCs w:val="24"/>
              </w:rPr>
            </w:pPr>
            <w:r w:rsidRPr="00E43CB3">
              <w:rPr>
                <w:kern w:val="2"/>
                <w:szCs w:val="24"/>
              </w:rPr>
              <w:t>Netaikoma</w:t>
            </w:r>
          </w:p>
        </w:tc>
      </w:tr>
      <w:tr w:rsidR="00B130F4" w14:paraId="12765AAC"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90C1F4" w14:textId="77777777" w:rsidR="00B130F4" w:rsidRDefault="00351DCC" w:rsidP="00E43CB3">
            <w:pPr>
              <w:jc w:val="both"/>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7368" w:type="dxa"/>
            <w:gridSpan w:val="2"/>
            <w:tcBorders>
              <w:top w:val="single" w:sz="4" w:space="0" w:color="auto"/>
              <w:left w:val="single" w:sz="4" w:space="0" w:color="auto"/>
              <w:bottom w:val="single" w:sz="4" w:space="0" w:color="auto"/>
              <w:right w:val="single" w:sz="4" w:space="0" w:color="auto"/>
            </w:tcBorders>
          </w:tcPr>
          <w:p w14:paraId="781D2DE3" w14:textId="1DCFB355" w:rsidR="00B130F4" w:rsidRPr="00E43CB3" w:rsidRDefault="00351DCC" w:rsidP="00E43CB3">
            <w:pPr>
              <w:jc w:val="both"/>
              <w:rPr>
                <w:kern w:val="2"/>
                <w:szCs w:val="24"/>
              </w:rPr>
            </w:pPr>
            <w:r>
              <w:rPr>
                <w:kern w:val="2"/>
                <w:szCs w:val="24"/>
              </w:rPr>
              <w:lastRenderedPageBreak/>
              <w:t>Netaikoma</w:t>
            </w:r>
          </w:p>
        </w:tc>
      </w:tr>
      <w:tr w:rsidR="00E43CB3" w14:paraId="752A0261"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81400A" w14:textId="77777777" w:rsidR="00E43CB3" w:rsidRDefault="00E43CB3" w:rsidP="00E43CB3">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368" w:type="dxa"/>
            <w:gridSpan w:val="2"/>
            <w:tcBorders>
              <w:top w:val="single" w:sz="4" w:space="0" w:color="auto"/>
              <w:left w:val="single" w:sz="4" w:space="0" w:color="auto"/>
              <w:bottom w:val="single" w:sz="4" w:space="0" w:color="auto"/>
              <w:right w:val="single" w:sz="4" w:space="0" w:color="auto"/>
            </w:tcBorders>
          </w:tcPr>
          <w:p w14:paraId="2876EB34" w14:textId="7F670B2A" w:rsidR="00E43CB3" w:rsidRPr="00E43CB3" w:rsidRDefault="00E43CB3" w:rsidP="00E43CB3">
            <w:pPr>
              <w:jc w:val="both"/>
              <w:rPr>
                <w:kern w:val="2"/>
                <w:szCs w:val="24"/>
              </w:rPr>
            </w:pPr>
            <w:r>
              <w:t xml:space="preserve">1 </w:t>
            </w:r>
            <w:r w:rsidRPr="00960E1E">
              <w:t>0</w:t>
            </w:r>
            <w:r>
              <w:t>0</w:t>
            </w:r>
            <w:r w:rsidRPr="00960E1E">
              <w:t>0,00 Eur (</w:t>
            </w:r>
            <w:r>
              <w:t>vienas</w:t>
            </w:r>
            <w:r w:rsidRPr="00960E1E">
              <w:t xml:space="preserve"> </w:t>
            </w:r>
            <w:r>
              <w:t>tūkstantis</w:t>
            </w:r>
            <w:r w:rsidRPr="00960E1E">
              <w:t xml:space="preserve"> eurų), už kiekvieną pažeidimo a</w:t>
            </w:r>
            <w:r w:rsidRPr="00960E1E">
              <w:rPr>
                <w:shd w:val="clear" w:color="auto" w:fill="FFFFFF" w:themeFill="background1"/>
              </w:rPr>
              <w:t>tvejį</w:t>
            </w:r>
            <w:r>
              <w:rPr>
                <w:shd w:val="clear" w:color="auto" w:fill="FFFFFF" w:themeFill="background1"/>
              </w:rPr>
              <w:t>.</w:t>
            </w:r>
          </w:p>
        </w:tc>
      </w:tr>
      <w:tr w:rsidR="00E43CB3" w14:paraId="0EACC29B"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A30EE" w14:textId="77777777" w:rsidR="00E43CB3" w:rsidRDefault="00E43CB3" w:rsidP="00EC73C3">
            <w:pPr>
              <w:jc w:val="both"/>
              <w:rPr>
                <w:b/>
                <w:bCs/>
                <w:kern w:val="2"/>
                <w:szCs w:val="24"/>
              </w:rPr>
            </w:pPr>
            <w:r>
              <w:rPr>
                <w:b/>
                <w:bCs/>
                <w:kern w:val="2"/>
                <w:szCs w:val="24"/>
              </w:rPr>
              <w:t>9.10. Kitos netesybos</w:t>
            </w:r>
          </w:p>
        </w:tc>
        <w:tc>
          <w:tcPr>
            <w:tcW w:w="7368" w:type="dxa"/>
            <w:gridSpan w:val="2"/>
            <w:tcBorders>
              <w:top w:val="single" w:sz="4" w:space="0" w:color="auto"/>
              <w:left w:val="single" w:sz="4" w:space="0" w:color="auto"/>
              <w:bottom w:val="single" w:sz="4" w:space="0" w:color="auto"/>
              <w:right w:val="single" w:sz="4" w:space="0" w:color="auto"/>
            </w:tcBorders>
          </w:tcPr>
          <w:p w14:paraId="072417AB" w14:textId="3A4AA1B9" w:rsidR="00E43CB3" w:rsidRPr="00EC73C3" w:rsidRDefault="00E43CB3" w:rsidP="00EC73C3">
            <w:pPr>
              <w:jc w:val="both"/>
              <w:rPr>
                <w:kern w:val="2"/>
                <w:szCs w:val="24"/>
              </w:rPr>
            </w:pPr>
            <w:r w:rsidRPr="000A4150">
              <w:rPr>
                <w:kern w:val="2"/>
                <w:szCs w:val="24"/>
              </w:rPr>
              <w:t xml:space="preserve">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00EC73C3">
              <w:rPr>
                <w:noProof/>
                <w:kern w:val="2"/>
                <w:szCs w:val="24"/>
              </w:rPr>
              <w:t>–</w:t>
            </w:r>
            <w:r w:rsidRPr="00EB2D8F">
              <w:rPr>
                <w:noProof/>
                <w:kern w:val="2"/>
                <w:szCs w:val="24"/>
              </w:rPr>
              <w:t xml:space="preserve"> </w:t>
            </w:r>
            <w:r w:rsidR="00EC73C3" w:rsidRPr="007373D8">
              <w:rPr>
                <w:noProof/>
                <w:kern w:val="2"/>
                <w:szCs w:val="24"/>
              </w:rPr>
              <w:t>1 (vienas) proc. nuo Pradinės Sutarties vertės</w:t>
            </w:r>
            <w:r w:rsidR="00EC73C3">
              <w:rPr>
                <w:noProof/>
                <w:kern w:val="2"/>
                <w:szCs w:val="24"/>
              </w:rPr>
              <w:t>,</w:t>
            </w:r>
            <w:r w:rsidR="00EC73C3" w:rsidRPr="00D64A4D">
              <w:rPr>
                <w:kern w:val="2"/>
                <w:szCs w:val="24"/>
              </w:rPr>
              <w:t xml:space="preserve"> nurodytos Specialiųjų sąlygų 5.2 punkte</w:t>
            </w:r>
            <w:r w:rsidR="00EC73C3" w:rsidRPr="007373D8">
              <w:rPr>
                <w:noProof/>
                <w:kern w:val="2"/>
                <w:szCs w:val="24"/>
              </w:rPr>
              <w:t>.</w:t>
            </w:r>
          </w:p>
        </w:tc>
      </w:tr>
      <w:tr w:rsidR="00E43CB3" w14:paraId="1CE808D0" w14:textId="77777777" w:rsidTr="00000F83">
        <w:trPr>
          <w:trHeight w:val="300"/>
        </w:trPr>
        <w:tc>
          <w:tcPr>
            <w:tcW w:w="10075" w:type="dxa"/>
            <w:gridSpan w:val="4"/>
          </w:tcPr>
          <w:p w14:paraId="14B272BA" w14:textId="77777777" w:rsidR="00E43CB3" w:rsidRDefault="00E43CB3" w:rsidP="00E43CB3">
            <w:pPr>
              <w:jc w:val="center"/>
              <w:rPr>
                <w:b/>
                <w:bCs/>
                <w:kern w:val="2"/>
                <w:szCs w:val="24"/>
              </w:rPr>
            </w:pPr>
            <w:r>
              <w:rPr>
                <w:b/>
                <w:kern w:val="2"/>
                <w:szCs w:val="24"/>
              </w:rPr>
              <w:t>10. ESMINĖS SUTARTIES SĄLYGOS</w:t>
            </w:r>
          </w:p>
        </w:tc>
      </w:tr>
      <w:tr w:rsidR="00E43CB3" w14:paraId="4DF80098" w14:textId="77777777" w:rsidTr="00000F83">
        <w:trPr>
          <w:trHeight w:val="300"/>
        </w:trPr>
        <w:tc>
          <w:tcPr>
            <w:tcW w:w="2707" w:type="dxa"/>
            <w:gridSpan w:val="2"/>
          </w:tcPr>
          <w:p w14:paraId="0CA6D2BB" w14:textId="77777777" w:rsidR="00E43CB3" w:rsidRPr="00866213" w:rsidRDefault="00E43CB3" w:rsidP="00E43CB3">
            <w:pPr>
              <w:rPr>
                <w:b/>
                <w:bCs/>
                <w:kern w:val="2"/>
              </w:rPr>
            </w:pPr>
            <w:r w:rsidRPr="00866213">
              <w:rPr>
                <w:b/>
                <w:bCs/>
              </w:rPr>
              <w:t>10.1. Esminės Sutarties sąlygos</w:t>
            </w:r>
          </w:p>
        </w:tc>
        <w:tc>
          <w:tcPr>
            <w:tcW w:w="7368" w:type="dxa"/>
            <w:gridSpan w:val="2"/>
          </w:tcPr>
          <w:p w14:paraId="6D50C08E" w14:textId="0F765BFC" w:rsidR="00D47CFB" w:rsidRPr="003E4397" w:rsidRDefault="00D47CFB" w:rsidP="00866213">
            <w:pPr>
              <w:jc w:val="both"/>
              <w:rPr>
                <w:kern w:val="2"/>
                <w:szCs w:val="24"/>
              </w:rPr>
            </w:pPr>
            <w:r>
              <w:rPr>
                <w:kern w:val="2"/>
                <w:szCs w:val="24"/>
              </w:rPr>
              <w:t xml:space="preserve">10.1.1. Prekių pristatymas per </w:t>
            </w:r>
            <w:r w:rsidR="003E4397">
              <w:rPr>
                <w:kern w:val="2"/>
                <w:szCs w:val="24"/>
              </w:rPr>
              <w:t>Sutartyje</w:t>
            </w:r>
            <w:r>
              <w:rPr>
                <w:kern w:val="2"/>
                <w:szCs w:val="24"/>
              </w:rPr>
              <w:t xml:space="preserve"> nustatytą </w:t>
            </w:r>
            <w:r w:rsidR="003E4397">
              <w:rPr>
                <w:kern w:val="2"/>
                <w:szCs w:val="24"/>
              </w:rPr>
              <w:t xml:space="preserve">Prekių pristatymo </w:t>
            </w:r>
            <w:r>
              <w:rPr>
                <w:kern w:val="2"/>
                <w:szCs w:val="24"/>
              </w:rPr>
              <w:t>terminą.</w:t>
            </w:r>
          </w:p>
        </w:tc>
      </w:tr>
      <w:tr w:rsidR="00E43CB3" w14:paraId="51FB2A56" w14:textId="77777777" w:rsidTr="00000F83">
        <w:trPr>
          <w:trHeight w:val="300"/>
        </w:trPr>
        <w:tc>
          <w:tcPr>
            <w:tcW w:w="2700" w:type="dxa"/>
          </w:tcPr>
          <w:p w14:paraId="3E3BAE8C" w14:textId="77777777" w:rsidR="00E43CB3" w:rsidRPr="00866213" w:rsidRDefault="00E43CB3" w:rsidP="00866213">
            <w:pPr>
              <w:jc w:val="both"/>
              <w:rPr>
                <w:b/>
                <w:bCs/>
                <w:kern w:val="2"/>
                <w:szCs w:val="24"/>
              </w:rPr>
            </w:pPr>
            <w:r w:rsidRPr="00866213">
              <w:rPr>
                <w:b/>
                <w:bCs/>
                <w:kern w:val="2"/>
                <w:szCs w:val="24"/>
              </w:rPr>
              <w:t>10.2. Dideli arba nuolatiniai esminės Sutarties sąlygos vykdymo trūkumai</w:t>
            </w:r>
          </w:p>
        </w:tc>
        <w:tc>
          <w:tcPr>
            <w:tcW w:w="7375" w:type="dxa"/>
            <w:gridSpan w:val="3"/>
          </w:tcPr>
          <w:p w14:paraId="110D9ADF" w14:textId="69FB6E3C" w:rsidR="00E43CB3" w:rsidRDefault="003E4397" w:rsidP="00866213">
            <w:pPr>
              <w:jc w:val="both"/>
              <w:rPr>
                <w:kern w:val="2"/>
                <w:szCs w:val="24"/>
              </w:rPr>
            </w:pPr>
            <w:r>
              <w:rPr>
                <w:kern w:val="2"/>
                <w:szCs w:val="24"/>
              </w:rPr>
              <w:t>10.2.1. Vėlavimas</w:t>
            </w:r>
            <w:r w:rsidRPr="003E4397">
              <w:rPr>
                <w:kern w:val="2"/>
                <w:szCs w:val="24"/>
              </w:rPr>
              <w:t xml:space="preserve"> pristatyti Prekes daugiau nei </w:t>
            </w:r>
            <w:r>
              <w:rPr>
                <w:kern w:val="2"/>
                <w:szCs w:val="24"/>
              </w:rPr>
              <w:t>7</w:t>
            </w:r>
            <w:r w:rsidRPr="003E4397">
              <w:rPr>
                <w:kern w:val="2"/>
                <w:szCs w:val="24"/>
              </w:rPr>
              <w:t xml:space="preserve"> (</w:t>
            </w:r>
            <w:r>
              <w:rPr>
                <w:kern w:val="2"/>
                <w:szCs w:val="24"/>
              </w:rPr>
              <w:t>septynias</w:t>
            </w:r>
            <w:r w:rsidRPr="003E4397">
              <w:rPr>
                <w:kern w:val="2"/>
                <w:szCs w:val="24"/>
              </w:rPr>
              <w:t>) dien</w:t>
            </w:r>
            <w:r>
              <w:rPr>
                <w:kern w:val="2"/>
                <w:szCs w:val="24"/>
              </w:rPr>
              <w:t>as</w:t>
            </w:r>
            <w:r w:rsidRPr="003E4397">
              <w:rPr>
                <w:kern w:val="2"/>
                <w:szCs w:val="24"/>
              </w:rPr>
              <w:t xml:space="preserve"> nei Sutartyje nustatytas Prekių pristatymo terminas</w:t>
            </w:r>
            <w:r>
              <w:rPr>
                <w:kern w:val="2"/>
                <w:szCs w:val="24"/>
              </w:rPr>
              <w:t>.</w:t>
            </w:r>
          </w:p>
        </w:tc>
      </w:tr>
      <w:tr w:rsidR="00E43CB3" w14:paraId="6A487C4B" w14:textId="77777777" w:rsidTr="00000F83">
        <w:trPr>
          <w:trHeight w:val="300"/>
        </w:trPr>
        <w:tc>
          <w:tcPr>
            <w:tcW w:w="10075" w:type="dxa"/>
            <w:gridSpan w:val="4"/>
          </w:tcPr>
          <w:p w14:paraId="2B941077" w14:textId="77777777" w:rsidR="00E43CB3" w:rsidRDefault="00E43CB3" w:rsidP="00E43CB3">
            <w:pPr>
              <w:jc w:val="center"/>
              <w:rPr>
                <w:b/>
                <w:bCs/>
                <w:kern w:val="2"/>
                <w:szCs w:val="24"/>
              </w:rPr>
            </w:pPr>
            <w:r>
              <w:rPr>
                <w:b/>
                <w:bCs/>
                <w:kern w:val="2"/>
                <w:szCs w:val="24"/>
              </w:rPr>
              <w:t>11. SUTARTIES GALIOJIMAS IR KEITIMAS</w:t>
            </w:r>
          </w:p>
        </w:tc>
      </w:tr>
      <w:tr w:rsidR="00E43CB3" w14:paraId="1B5ACE03"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D54BFE" w14:textId="77777777" w:rsidR="00E43CB3" w:rsidRDefault="00E43CB3" w:rsidP="00C068B3">
            <w:pPr>
              <w:jc w:val="both"/>
              <w:rPr>
                <w:b/>
                <w:bCs/>
                <w:kern w:val="2"/>
                <w:szCs w:val="24"/>
              </w:rPr>
            </w:pPr>
            <w:r>
              <w:rPr>
                <w:b/>
                <w:bCs/>
                <w:kern w:val="2"/>
                <w:szCs w:val="24"/>
              </w:rPr>
              <w:t>11.1. Sutarties sudarymas ir įsigaliojimas</w:t>
            </w:r>
          </w:p>
        </w:tc>
        <w:tc>
          <w:tcPr>
            <w:tcW w:w="7368" w:type="dxa"/>
            <w:gridSpan w:val="2"/>
            <w:tcBorders>
              <w:top w:val="single" w:sz="4" w:space="0" w:color="auto"/>
              <w:left w:val="single" w:sz="4" w:space="0" w:color="auto"/>
              <w:bottom w:val="single" w:sz="4" w:space="0" w:color="auto"/>
              <w:right w:val="single" w:sz="4" w:space="0" w:color="auto"/>
            </w:tcBorders>
          </w:tcPr>
          <w:p w14:paraId="793F2521" w14:textId="77777777" w:rsidR="00E43CB3" w:rsidRPr="00C068B3" w:rsidRDefault="00E43CB3" w:rsidP="00C068B3">
            <w:pPr>
              <w:jc w:val="both"/>
              <w:rPr>
                <w:kern w:val="2"/>
                <w:szCs w:val="24"/>
              </w:rPr>
            </w:pPr>
            <w:r w:rsidRPr="00C068B3">
              <w:rPr>
                <w:kern w:val="2"/>
                <w:szCs w:val="24"/>
              </w:rPr>
              <w:t>Ši Sutartis laikoma sudaryta ir įsigalioja nuo Sutarties pasirašymo dienos (antrosios Šalies pasirašymo dieną).</w:t>
            </w:r>
          </w:p>
          <w:p w14:paraId="31B8D89D" w14:textId="050A8783" w:rsidR="00E43CB3" w:rsidRPr="00C068B3" w:rsidRDefault="00E43CB3" w:rsidP="00C068B3">
            <w:pPr>
              <w:jc w:val="both"/>
              <w:rPr>
                <w:kern w:val="2"/>
                <w:szCs w:val="24"/>
              </w:rPr>
            </w:pPr>
            <w:r w:rsidRPr="00C068B3">
              <w:rPr>
                <w:kern w:val="2"/>
                <w:szCs w:val="24"/>
              </w:rPr>
              <w:t xml:space="preserve">Sutartis galioja iki visiško prievolių įvykdymo (kol bus išnaudota Pradinės Sutarties vertė, bet jos terminas negali būti </w:t>
            </w:r>
            <w:commentRangeStart w:id="1"/>
            <w:commentRangeStart w:id="2"/>
            <w:r w:rsidRPr="00C068B3">
              <w:rPr>
                <w:kern w:val="2"/>
                <w:szCs w:val="24"/>
              </w:rPr>
              <w:t xml:space="preserve">ilgesnis kaip </w:t>
            </w:r>
            <w:ins w:id="3" w:author="Donata Rakauskaitė-Daunienė" w:date="2026-06-25T18:45:00Z" w16du:dateUtc="2026-06-25T15:45:00Z">
              <w:r w:rsidR="007E238F">
                <w:rPr>
                  <w:kern w:val="2"/>
                  <w:szCs w:val="24"/>
                </w:rPr>
                <w:t>6</w:t>
              </w:r>
            </w:ins>
            <w:del w:id="4" w:author="Donata Rakauskaitė-Daunienė" w:date="2026-06-25T18:45:00Z" w16du:dateUtc="2026-06-25T15:45:00Z">
              <w:r w:rsidR="00C068B3" w:rsidRPr="00C068B3" w:rsidDel="007E238F">
                <w:rPr>
                  <w:kern w:val="2"/>
                  <w:szCs w:val="24"/>
                </w:rPr>
                <w:delText>5</w:delText>
              </w:r>
            </w:del>
            <w:r w:rsidR="00C068B3" w:rsidRPr="00C068B3">
              <w:rPr>
                <w:kern w:val="2"/>
                <w:szCs w:val="24"/>
              </w:rPr>
              <w:t xml:space="preserve"> (</w:t>
            </w:r>
            <w:del w:id="5" w:author="Donata Rakauskaitė-Daunienė" w:date="2026-06-25T18:45:00Z" w16du:dateUtc="2026-06-25T15:45:00Z">
              <w:r w:rsidR="00C068B3" w:rsidRPr="00C068B3" w:rsidDel="007E238F">
                <w:rPr>
                  <w:kern w:val="2"/>
                  <w:szCs w:val="24"/>
                </w:rPr>
                <w:delText>penki</w:delText>
              </w:r>
            </w:del>
            <w:ins w:id="6" w:author="Donata Rakauskaitė-Daunienė" w:date="2026-06-25T18:45:00Z" w16du:dateUtc="2026-06-25T15:45:00Z">
              <w:r w:rsidR="007E238F">
                <w:rPr>
                  <w:kern w:val="2"/>
                  <w:szCs w:val="24"/>
                </w:rPr>
                <w:t>šeši</w:t>
              </w:r>
            </w:ins>
            <w:r w:rsidR="00C068B3" w:rsidRPr="00C068B3">
              <w:rPr>
                <w:kern w:val="2"/>
                <w:szCs w:val="24"/>
              </w:rPr>
              <w:t>) mėnesiai</w:t>
            </w:r>
            <w:commentRangeEnd w:id="1"/>
            <w:r w:rsidR="00B04802" w:rsidRPr="00C068B3">
              <w:rPr>
                <w:rStyle w:val="CommentReference"/>
                <w:kern w:val="2"/>
                <w:sz w:val="24"/>
                <w:szCs w:val="24"/>
              </w:rPr>
              <w:commentReference w:id="1"/>
            </w:r>
            <w:commentRangeEnd w:id="2"/>
            <w:r w:rsidR="007E238F" w:rsidRPr="00C068B3">
              <w:rPr>
                <w:rStyle w:val="CommentReference"/>
                <w:kern w:val="2"/>
                <w:sz w:val="24"/>
                <w:szCs w:val="24"/>
              </w:rPr>
              <w:commentReference w:id="2"/>
            </w:r>
            <w:r w:rsidRPr="00C068B3">
              <w:rPr>
                <w:kern w:val="2"/>
                <w:szCs w:val="24"/>
              </w:rPr>
              <w:t>.</w:t>
            </w:r>
          </w:p>
        </w:tc>
      </w:tr>
      <w:tr w:rsidR="00E43CB3" w14:paraId="1D04051D"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9E0DCE" w14:textId="77777777" w:rsidR="00E43CB3" w:rsidRDefault="00E43CB3" w:rsidP="00E43CB3">
            <w:pPr>
              <w:rPr>
                <w:b/>
                <w:bCs/>
                <w:kern w:val="2"/>
                <w:szCs w:val="24"/>
              </w:rPr>
            </w:pPr>
            <w:r>
              <w:rPr>
                <w:b/>
                <w:bCs/>
                <w:kern w:val="2"/>
                <w:szCs w:val="24"/>
              </w:rPr>
              <w:t>11.2. Sutarties galiojimo termino pratęsimas</w:t>
            </w:r>
          </w:p>
        </w:tc>
        <w:tc>
          <w:tcPr>
            <w:tcW w:w="7368" w:type="dxa"/>
            <w:gridSpan w:val="2"/>
            <w:tcBorders>
              <w:top w:val="single" w:sz="4" w:space="0" w:color="auto"/>
              <w:left w:val="single" w:sz="4" w:space="0" w:color="auto"/>
              <w:bottom w:val="single" w:sz="4" w:space="0" w:color="auto"/>
              <w:right w:val="single" w:sz="4" w:space="0" w:color="auto"/>
            </w:tcBorders>
          </w:tcPr>
          <w:p w14:paraId="05335301" w14:textId="402A72A0" w:rsidR="00E43CB3" w:rsidRDefault="00E43CB3" w:rsidP="00E43CB3">
            <w:pPr>
              <w:rPr>
                <w:kern w:val="2"/>
                <w:szCs w:val="24"/>
              </w:rPr>
            </w:pPr>
            <w:r>
              <w:rPr>
                <w:kern w:val="2"/>
                <w:szCs w:val="24"/>
              </w:rPr>
              <w:t>Netaikoma</w:t>
            </w:r>
          </w:p>
        </w:tc>
      </w:tr>
      <w:tr w:rsidR="00E43CB3" w14:paraId="73AE8473" w14:textId="77777777" w:rsidTr="00000F83">
        <w:trPr>
          <w:trHeight w:val="300"/>
        </w:trPr>
        <w:tc>
          <w:tcPr>
            <w:tcW w:w="10075" w:type="dxa"/>
            <w:gridSpan w:val="4"/>
          </w:tcPr>
          <w:p w14:paraId="3E44E268" w14:textId="77777777" w:rsidR="00E43CB3" w:rsidRDefault="00E43CB3" w:rsidP="00E43CB3">
            <w:pPr>
              <w:jc w:val="center"/>
              <w:rPr>
                <w:b/>
                <w:bCs/>
                <w:kern w:val="2"/>
                <w:szCs w:val="24"/>
              </w:rPr>
            </w:pPr>
            <w:r>
              <w:rPr>
                <w:b/>
                <w:bCs/>
                <w:kern w:val="2"/>
                <w:szCs w:val="24"/>
              </w:rPr>
              <w:t>12. SUTARTIES NUTRAUKIMAS</w:t>
            </w:r>
          </w:p>
        </w:tc>
      </w:tr>
      <w:tr w:rsidR="00E43CB3" w14:paraId="7B9556CC" w14:textId="77777777" w:rsidTr="00C4185A">
        <w:trPr>
          <w:trHeight w:val="300"/>
        </w:trPr>
        <w:tc>
          <w:tcPr>
            <w:tcW w:w="2700" w:type="dxa"/>
          </w:tcPr>
          <w:p w14:paraId="091C135C" w14:textId="77777777" w:rsidR="00E43CB3" w:rsidRPr="00C3538E" w:rsidRDefault="00E43CB3" w:rsidP="006E57FD">
            <w:pPr>
              <w:jc w:val="both"/>
              <w:rPr>
                <w:b/>
                <w:bCs/>
                <w:kern w:val="2"/>
                <w:szCs w:val="24"/>
              </w:rPr>
            </w:pPr>
            <w:r w:rsidRPr="00C3538E">
              <w:rPr>
                <w:b/>
                <w:bCs/>
                <w:kern w:val="2"/>
                <w:szCs w:val="24"/>
              </w:rPr>
              <w:t>12.1. Sutarties nutraukimo pagrindai</w:t>
            </w:r>
          </w:p>
        </w:tc>
        <w:tc>
          <w:tcPr>
            <w:tcW w:w="7375" w:type="dxa"/>
            <w:gridSpan w:val="3"/>
          </w:tcPr>
          <w:p w14:paraId="5556955B" w14:textId="2B69D145" w:rsidR="00E43CB3" w:rsidRPr="00C3538E" w:rsidRDefault="00E43CB3" w:rsidP="00C3538E">
            <w:pPr>
              <w:jc w:val="both"/>
              <w:rPr>
                <w:kern w:val="2"/>
                <w:szCs w:val="24"/>
              </w:rPr>
            </w:pPr>
            <w:r w:rsidRPr="00C3538E">
              <w:rPr>
                <w:kern w:val="2"/>
                <w:szCs w:val="24"/>
              </w:rPr>
              <w:t>12.1.1. Sutartis gali būti nutraukiama rašytiniu Šalių susitarimu arba vienašališkai, Bendrosiose sąlygose ir šiais Specialiosiose sąlygose nurodytais atvejais ir nustatyta tvarka.</w:t>
            </w:r>
          </w:p>
          <w:p w14:paraId="798B99B9" w14:textId="45E2158B" w:rsidR="00E43CB3" w:rsidRPr="00C3538E" w:rsidRDefault="00E43CB3" w:rsidP="00C3538E">
            <w:pPr>
              <w:jc w:val="both"/>
              <w:rPr>
                <w:kern w:val="2"/>
                <w:szCs w:val="24"/>
              </w:rPr>
            </w:pPr>
            <w:r w:rsidRPr="00C3538E">
              <w:rPr>
                <w:kern w:val="2"/>
                <w:szCs w:val="24"/>
              </w:rPr>
              <w:t xml:space="preserve">12.1.2. Pirkėjas turi teisę vienašališkai nutraukti Sutartį, raštu įspėjęs Tiekėją prieš ne trumpesnį nei 10 (dešimties) dienų terminą, jeigu Tiekėjas nesilaiko </w:t>
            </w:r>
            <w:r w:rsidRPr="00C3538E">
              <w:rPr>
                <w:szCs w:val="24"/>
              </w:rPr>
              <w:t xml:space="preserve">Bendrųjų sąlygų </w:t>
            </w:r>
            <w:r w:rsidRPr="00C3538E">
              <w:rPr>
                <w:kern w:val="2"/>
                <w:szCs w:val="24"/>
              </w:rPr>
              <w:t>15</w:t>
            </w:r>
            <w:r w:rsidRPr="00C3538E">
              <w:rPr>
                <w:kern w:val="2"/>
                <w:szCs w:val="24"/>
                <w:vertAlign w:val="superscript"/>
              </w:rPr>
              <w:t>2</w:t>
            </w:r>
            <w:r w:rsidRPr="00C3538E">
              <w:rPr>
                <w:kern w:val="2"/>
                <w:szCs w:val="24"/>
              </w:rPr>
              <w:t>.1 punkte nurodytos Tiekėjų etikos kodekso nuostatos ir per Pirkėjo nurodytą protingą terminą neištaiso nustatytų pažeidimų arba paaiškėja, kad padarytų</w:t>
            </w:r>
            <w:r w:rsidR="005227D2">
              <w:rPr>
                <w:kern w:val="2"/>
                <w:szCs w:val="24"/>
              </w:rPr>
              <w:t xml:space="preserve"> </w:t>
            </w:r>
            <w:r w:rsidRPr="00C3538E">
              <w:rPr>
                <w:kern w:val="2"/>
                <w:szCs w:val="24"/>
              </w:rPr>
              <w:t>pažeidimų ištaisyti negalima.</w:t>
            </w:r>
          </w:p>
        </w:tc>
      </w:tr>
      <w:tr w:rsidR="00E43CB3" w14:paraId="1D78A94D" w14:textId="77777777" w:rsidTr="00C4185A">
        <w:trPr>
          <w:trHeight w:val="300"/>
        </w:trPr>
        <w:tc>
          <w:tcPr>
            <w:tcW w:w="2700" w:type="dxa"/>
          </w:tcPr>
          <w:p w14:paraId="651AD603" w14:textId="2A37B568" w:rsidR="00E43CB3" w:rsidRDefault="00E43CB3" w:rsidP="006E57FD">
            <w:pPr>
              <w:jc w:val="both"/>
              <w:rPr>
                <w:b/>
                <w:bCs/>
                <w:kern w:val="2"/>
                <w:szCs w:val="24"/>
              </w:rPr>
            </w:pPr>
            <w:r>
              <w:rPr>
                <w:b/>
                <w:bCs/>
                <w:kern w:val="2"/>
                <w:szCs w:val="24"/>
              </w:rPr>
              <w:t>12.2. Esminiai Sutarties pažeidimai</w:t>
            </w:r>
          </w:p>
        </w:tc>
        <w:tc>
          <w:tcPr>
            <w:tcW w:w="7375" w:type="dxa"/>
            <w:gridSpan w:val="3"/>
          </w:tcPr>
          <w:p w14:paraId="495684D7" w14:textId="5E473B23" w:rsidR="00E43CB3" w:rsidRPr="00AB4D6C" w:rsidRDefault="00E43CB3" w:rsidP="00AB4D6C">
            <w:pPr>
              <w:jc w:val="both"/>
              <w:rPr>
                <w:kern w:val="2"/>
                <w:szCs w:val="24"/>
              </w:rPr>
            </w:pPr>
            <w:r w:rsidRPr="00AB4D6C">
              <w:rPr>
                <w:kern w:val="2"/>
                <w:szCs w:val="24"/>
              </w:rPr>
              <w:t>12.2.1. jeigu Tiekėjas nevykdo prisiimtų įsipareigojimų už Sutartyje nustatytą Sutarties kainą;</w:t>
            </w:r>
          </w:p>
          <w:p w14:paraId="3038AD78" w14:textId="1A4997EC" w:rsidR="00E43CB3" w:rsidRPr="00AB4D6C" w:rsidRDefault="00E43CB3" w:rsidP="00AB4D6C">
            <w:pPr>
              <w:spacing w:line="257" w:lineRule="auto"/>
              <w:jc w:val="both"/>
              <w:rPr>
                <w:rFonts w:eastAsia="Arial"/>
                <w:kern w:val="2"/>
                <w:szCs w:val="24"/>
              </w:rPr>
            </w:pPr>
            <w:r w:rsidRPr="00AB4D6C">
              <w:rPr>
                <w:rFonts w:eastAsia="Arial"/>
                <w:kern w:val="2"/>
                <w:szCs w:val="24"/>
              </w:rPr>
              <w:t>12.2.</w:t>
            </w:r>
            <w:r w:rsidR="00AB4D6C">
              <w:rPr>
                <w:rFonts w:eastAsia="Arial"/>
                <w:kern w:val="2"/>
                <w:szCs w:val="24"/>
              </w:rPr>
              <w:t>2</w:t>
            </w:r>
            <w:r w:rsidRPr="00AB4D6C">
              <w:rPr>
                <w:rFonts w:eastAsia="Arial"/>
                <w:kern w:val="2"/>
                <w:szCs w:val="24"/>
              </w:rPr>
              <w:t>. jeigu Tiekėjas nesilaiko Sutartyje nustatytų Prekių tiekimo terminų 2 (du) kartus iš eilės arba vėluoja pristatyti Prekes daugiau nei</w:t>
            </w:r>
            <w:r w:rsidR="0075021A">
              <w:rPr>
                <w:rFonts w:eastAsia="Arial"/>
                <w:kern w:val="2"/>
                <w:szCs w:val="24"/>
              </w:rPr>
              <w:t xml:space="preserve"> 14 </w:t>
            </w:r>
            <w:r w:rsidR="00FD4E54">
              <w:rPr>
                <w:rFonts w:eastAsia="Arial"/>
                <w:kern w:val="2"/>
                <w:szCs w:val="24"/>
              </w:rPr>
              <w:t xml:space="preserve">(keturiolika) </w:t>
            </w:r>
            <w:r w:rsidR="0075021A">
              <w:rPr>
                <w:rFonts w:eastAsia="Arial"/>
                <w:kern w:val="2"/>
                <w:szCs w:val="24"/>
              </w:rPr>
              <w:t>dienų</w:t>
            </w:r>
            <w:r w:rsidRPr="00AB4D6C">
              <w:rPr>
                <w:rFonts w:eastAsia="Arial"/>
                <w:kern w:val="2"/>
                <w:szCs w:val="24"/>
              </w:rPr>
              <w:t xml:space="preserve"> </w:t>
            </w:r>
            <w:r w:rsidR="00FD4E54">
              <w:rPr>
                <w:rFonts w:eastAsia="Arial"/>
                <w:kern w:val="2"/>
                <w:szCs w:val="24"/>
              </w:rPr>
              <w:t xml:space="preserve">nei </w:t>
            </w:r>
            <w:r w:rsidRPr="00AB4D6C">
              <w:rPr>
                <w:rFonts w:eastAsia="Arial"/>
                <w:kern w:val="2"/>
                <w:szCs w:val="24"/>
              </w:rPr>
              <w:t>Sutartyje nustatytas Prekių pristatymo terminas;</w:t>
            </w:r>
          </w:p>
          <w:p w14:paraId="0963A2E6" w14:textId="3A4D63E6" w:rsidR="00E43CB3" w:rsidRPr="00AB4D6C" w:rsidRDefault="00E43CB3" w:rsidP="00AB4D6C">
            <w:pPr>
              <w:tabs>
                <w:tab w:val="left" w:pos="567"/>
                <w:tab w:val="left" w:pos="851"/>
                <w:tab w:val="left" w:pos="992"/>
                <w:tab w:val="left" w:pos="1134"/>
              </w:tabs>
              <w:spacing w:line="257" w:lineRule="auto"/>
              <w:jc w:val="both"/>
              <w:rPr>
                <w:rFonts w:eastAsia="Arial"/>
                <w:kern w:val="2"/>
                <w:szCs w:val="24"/>
              </w:rPr>
            </w:pPr>
            <w:r w:rsidRPr="00AB4D6C">
              <w:rPr>
                <w:rFonts w:eastAsia="Arial"/>
                <w:kern w:val="2"/>
                <w:szCs w:val="24"/>
              </w:rPr>
              <w:lastRenderedPageBreak/>
              <w:t>12.2.</w:t>
            </w:r>
            <w:r w:rsidR="00AB4D6C">
              <w:rPr>
                <w:rFonts w:eastAsia="Arial"/>
                <w:kern w:val="2"/>
                <w:szCs w:val="24"/>
              </w:rPr>
              <w:t>3</w:t>
            </w:r>
            <w:r w:rsidRPr="00AB4D6C">
              <w:rPr>
                <w:rFonts w:eastAsia="Arial"/>
                <w:kern w:val="2"/>
                <w:szCs w:val="24"/>
              </w:rPr>
              <w:t>. jeigu Tiekėjas pažeidžia Prekių pristatymo terminus ir priskaičiuotų netesybų už vėlavimą suma viršija 20</w:t>
            </w:r>
            <w:r w:rsidR="00A50BB1">
              <w:rPr>
                <w:rFonts w:eastAsia="Arial"/>
                <w:kern w:val="2"/>
                <w:szCs w:val="24"/>
              </w:rPr>
              <w:t xml:space="preserve"> </w:t>
            </w:r>
            <w:r w:rsidRPr="00AB4D6C">
              <w:rPr>
                <w:rFonts w:eastAsia="Arial"/>
                <w:kern w:val="2"/>
                <w:szCs w:val="24"/>
              </w:rPr>
              <w:t>(dvidešimt) proc. Pradinės sutarties vertės;</w:t>
            </w:r>
          </w:p>
          <w:p w14:paraId="4655C1DD" w14:textId="07572863" w:rsidR="00E43CB3" w:rsidRPr="00AB4D6C" w:rsidRDefault="00E43CB3" w:rsidP="00AB4D6C">
            <w:pPr>
              <w:tabs>
                <w:tab w:val="left" w:pos="567"/>
                <w:tab w:val="left" w:pos="851"/>
                <w:tab w:val="left" w:pos="992"/>
                <w:tab w:val="left" w:pos="1134"/>
              </w:tabs>
              <w:spacing w:line="257" w:lineRule="auto"/>
              <w:jc w:val="both"/>
              <w:rPr>
                <w:rFonts w:eastAsia="Arial"/>
                <w:kern w:val="2"/>
                <w:szCs w:val="24"/>
              </w:rPr>
            </w:pPr>
            <w:r w:rsidRPr="00AB4D6C">
              <w:rPr>
                <w:rFonts w:eastAsia="Arial"/>
                <w:kern w:val="2"/>
                <w:szCs w:val="24"/>
              </w:rPr>
              <w:t>12.2.</w:t>
            </w:r>
            <w:r w:rsidR="00AB4D6C">
              <w:rPr>
                <w:rFonts w:eastAsia="Arial"/>
                <w:kern w:val="2"/>
                <w:szCs w:val="24"/>
              </w:rPr>
              <w:t>4</w:t>
            </w:r>
            <w:r w:rsidRPr="00AB4D6C">
              <w:rPr>
                <w:rFonts w:eastAsia="Arial"/>
                <w:kern w:val="2"/>
                <w:szCs w:val="24"/>
              </w:rPr>
              <w:t>. Tiekėjas pažeidžia Prekių pristatymo terminus ir dėl Prekių pristatymo vėlavimo Prekės tampa nebereikalingos;</w:t>
            </w:r>
          </w:p>
          <w:p w14:paraId="2319E412" w14:textId="77777777" w:rsidR="00FD4E54" w:rsidRDefault="00E43CB3" w:rsidP="00AB4D6C">
            <w:pPr>
              <w:tabs>
                <w:tab w:val="left" w:pos="567"/>
                <w:tab w:val="left" w:pos="851"/>
                <w:tab w:val="left" w:pos="992"/>
                <w:tab w:val="left" w:pos="1134"/>
              </w:tabs>
              <w:spacing w:line="257" w:lineRule="auto"/>
              <w:jc w:val="both"/>
              <w:rPr>
                <w:rFonts w:eastAsia="Arial"/>
                <w:kern w:val="2"/>
                <w:szCs w:val="24"/>
              </w:rPr>
            </w:pPr>
            <w:r w:rsidRPr="00AB4D6C">
              <w:rPr>
                <w:rFonts w:eastAsia="Arial"/>
                <w:kern w:val="2"/>
                <w:szCs w:val="24"/>
              </w:rPr>
              <w:t>12.2.</w:t>
            </w:r>
            <w:r w:rsidR="00AB4D6C">
              <w:rPr>
                <w:rFonts w:eastAsia="Arial"/>
                <w:kern w:val="2"/>
                <w:szCs w:val="24"/>
              </w:rPr>
              <w:t>5</w:t>
            </w:r>
            <w:r w:rsidRPr="00AB4D6C">
              <w:rPr>
                <w:rFonts w:eastAsia="Arial"/>
                <w:kern w:val="2"/>
                <w:szCs w:val="24"/>
              </w:rPr>
              <w:t>. Tiekėjas pažeidžia šios Sutarties nuostatas, reglamentuojančias konkurenciją, intelektinės nuosavybės ar konfidencialios informacijos valdymą</w:t>
            </w:r>
            <w:r w:rsidR="00FD4E54">
              <w:rPr>
                <w:rFonts w:eastAsia="Arial"/>
                <w:kern w:val="2"/>
                <w:szCs w:val="24"/>
              </w:rPr>
              <w:t>;</w:t>
            </w:r>
          </w:p>
          <w:p w14:paraId="559A67BC" w14:textId="77777777" w:rsidR="00FD4E54" w:rsidRDefault="00FD4E54" w:rsidP="00AB4D6C">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12.2.6. </w:t>
            </w:r>
            <w:r w:rsidRPr="00FD4E54">
              <w:rPr>
                <w:rFonts w:eastAsia="Arial"/>
                <w:kern w:val="2"/>
                <w:szCs w:val="24"/>
              </w:rPr>
              <w:t>Tiekėjas daugiau kaip 2 (du) kartus pristato Prekes, kurios neatitinka Sutartyje ir (ar) Įstatymuose nustatytų reikalavimų Prekėms</w:t>
            </w:r>
            <w:r>
              <w:rPr>
                <w:rFonts w:eastAsia="Arial"/>
                <w:kern w:val="2"/>
                <w:szCs w:val="24"/>
              </w:rPr>
              <w:t>;</w:t>
            </w:r>
          </w:p>
          <w:p w14:paraId="73ABB62C" w14:textId="004DC5F7" w:rsidR="00E43CB3" w:rsidRPr="00AB4D6C" w:rsidRDefault="00FD4E54" w:rsidP="00AB4D6C">
            <w:pPr>
              <w:tabs>
                <w:tab w:val="left" w:pos="567"/>
                <w:tab w:val="left" w:pos="851"/>
                <w:tab w:val="left" w:pos="992"/>
                <w:tab w:val="left" w:pos="1134"/>
              </w:tabs>
              <w:spacing w:line="257" w:lineRule="auto"/>
              <w:jc w:val="both"/>
              <w:rPr>
                <w:rFonts w:eastAsia="Arial"/>
                <w:kern w:val="2"/>
                <w:szCs w:val="24"/>
              </w:rPr>
            </w:pPr>
            <w:r>
              <w:rPr>
                <w:rFonts w:eastAsia="Arial"/>
                <w:kern w:val="2"/>
                <w:szCs w:val="24"/>
              </w:rPr>
              <w:t>12.2.7. Tiekėjas 2 (du) kartus pažeidžia esminę Sutarties sąlygą.</w:t>
            </w:r>
          </w:p>
        </w:tc>
      </w:tr>
      <w:tr w:rsidR="00E43CB3" w14:paraId="5EA0C33D" w14:textId="77777777" w:rsidTr="00000F83">
        <w:trPr>
          <w:trHeight w:val="300"/>
        </w:trPr>
        <w:tc>
          <w:tcPr>
            <w:tcW w:w="10075" w:type="dxa"/>
            <w:gridSpan w:val="4"/>
          </w:tcPr>
          <w:p w14:paraId="3903B76E" w14:textId="2A01BD01" w:rsidR="00E43CB3" w:rsidRDefault="00E43CB3" w:rsidP="00E43CB3">
            <w:pPr>
              <w:jc w:val="center"/>
              <w:rPr>
                <w:kern w:val="2"/>
                <w:szCs w:val="24"/>
              </w:rPr>
            </w:pPr>
            <w:r>
              <w:rPr>
                <w:b/>
                <w:bCs/>
                <w:kern w:val="2"/>
                <w:szCs w:val="24"/>
              </w:rPr>
              <w:lastRenderedPageBreak/>
              <w:t>13. APLINKOSAUGINIAI IR SOCIALINIAI KRITERIJAI</w:t>
            </w:r>
          </w:p>
        </w:tc>
      </w:tr>
      <w:tr w:rsidR="00E43CB3" w14:paraId="3BC56EBA" w14:textId="77777777" w:rsidTr="00C4185A">
        <w:trPr>
          <w:trHeight w:val="300"/>
        </w:trPr>
        <w:tc>
          <w:tcPr>
            <w:tcW w:w="2700" w:type="dxa"/>
          </w:tcPr>
          <w:p w14:paraId="586ED18D" w14:textId="77777777" w:rsidR="00E43CB3" w:rsidRPr="00004DB3" w:rsidRDefault="00E43CB3" w:rsidP="00004DB3">
            <w:pPr>
              <w:jc w:val="both"/>
              <w:rPr>
                <w:b/>
                <w:bCs/>
                <w:kern w:val="2"/>
                <w:szCs w:val="24"/>
              </w:rPr>
            </w:pPr>
            <w:r w:rsidRPr="00004DB3">
              <w:rPr>
                <w:b/>
                <w:bCs/>
                <w:kern w:val="2"/>
                <w:szCs w:val="24"/>
              </w:rPr>
              <w:t>13.1. Aplinkosauginių kriterijų nustatymo teisinis pagrindas</w:t>
            </w:r>
          </w:p>
        </w:tc>
        <w:tc>
          <w:tcPr>
            <w:tcW w:w="7375" w:type="dxa"/>
            <w:gridSpan w:val="3"/>
          </w:tcPr>
          <w:p w14:paraId="6403204E" w14:textId="5320CFFF" w:rsidR="00E43CB3" w:rsidRDefault="00E43CB3" w:rsidP="00004DB3">
            <w:pPr>
              <w:jc w:val="both"/>
              <w:rPr>
                <w:kern w:val="2"/>
                <w:szCs w:val="24"/>
                <w:shd w:val="clear" w:color="auto" w:fill="FFFFFF"/>
              </w:rPr>
            </w:pPr>
            <w:r w:rsidRPr="00004DB3">
              <w:rPr>
                <w:kern w:val="2"/>
                <w:szCs w:val="24"/>
                <w:shd w:val="clear" w:color="auto" w:fill="FFFFFF"/>
              </w:rPr>
              <w:t xml:space="preserve">Aplinkosauginiai kriterijai Prekėms nustatomi vadovaujantis </w:t>
            </w:r>
            <w:r w:rsidRPr="00004DB3">
              <w:rPr>
                <w:kern w:val="2"/>
                <w:szCs w:val="24"/>
              </w:rPr>
              <w:t>Aplinkos apsaugos kriterijų taikymo, vykdant žaliuosius pirkimus, tvarkos aprašo, patvirtinto Lietuvos Respublikos aplinkos ministro 2011</w:t>
            </w:r>
            <w:r w:rsidR="00004DB3" w:rsidRPr="00004DB3">
              <w:rPr>
                <w:kern w:val="2"/>
                <w:szCs w:val="24"/>
              </w:rPr>
              <w:t xml:space="preserve"> </w:t>
            </w:r>
            <w:r w:rsidRPr="00004DB3">
              <w:rPr>
                <w:kern w:val="2"/>
                <w:szCs w:val="24"/>
              </w:rPr>
              <w:t>m.</w:t>
            </w:r>
            <w:r w:rsidR="00004DB3" w:rsidRPr="00004DB3">
              <w:rPr>
                <w:kern w:val="2"/>
                <w:szCs w:val="24"/>
              </w:rPr>
              <w:t xml:space="preserve"> </w:t>
            </w:r>
            <w:r w:rsidRPr="00004DB3">
              <w:rPr>
                <w:kern w:val="2"/>
                <w:szCs w:val="24"/>
              </w:rPr>
              <w:t>birželio</w:t>
            </w:r>
            <w:r w:rsidR="00004DB3" w:rsidRPr="00004DB3">
              <w:rPr>
                <w:kern w:val="2"/>
                <w:szCs w:val="24"/>
              </w:rPr>
              <w:t xml:space="preserve"> </w:t>
            </w:r>
            <w:r w:rsidRPr="00004DB3">
              <w:rPr>
                <w:kern w:val="2"/>
                <w:szCs w:val="24"/>
              </w:rPr>
              <w:t>28</w:t>
            </w:r>
            <w:r w:rsidR="00004DB3" w:rsidRPr="00004DB3">
              <w:rPr>
                <w:kern w:val="2"/>
                <w:szCs w:val="24"/>
              </w:rPr>
              <w:t xml:space="preserve"> </w:t>
            </w:r>
            <w:r w:rsidRPr="00004DB3">
              <w:rPr>
                <w:kern w:val="2"/>
                <w:szCs w:val="24"/>
              </w:rPr>
              <w:t>d. įsakymu Nr.</w:t>
            </w:r>
            <w:r w:rsidR="00004DB3" w:rsidRPr="00004DB3">
              <w:rPr>
                <w:kern w:val="2"/>
                <w:szCs w:val="24"/>
              </w:rPr>
              <w:t xml:space="preserve"> </w:t>
            </w:r>
            <w:r w:rsidRPr="00004DB3">
              <w:rPr>
                <w:kern w:val="2"/>
                <w:szCs w:val="24"/>
              </w:rPr>
              <w:t>D1-508</w:t>
            </w:r>
            <w:r w:rsidR="00004DB3" w:rsidRPr="00004DB3">
              <w:rPr>
                <w:kern w:val="2"/>
                <w:szCs w:val="24"/>
              </w:rPr>
              <w:t xml:space="preserve"> </w:t>
            </w:r>
            <w:r w:rsidRPr="00004DB3">
              <w:rPr>
                <w:kern w:val="2"/>
                <w:szCs w:val="24"/>
                <w:shd w:val="clear" w:color="auto" w:fill="FFFFFF"/>
              </w:rPr>
              <w:t>„Dėl Aplinkos apsaugos kriterijų taikymo, vykdant žaliuosius pirkimus, tvarkos aprašo patvirtinimo“ (toliau – Tvarkos aprašas</w:t>
            </w:r>
            <w:commentRangeStart w:id="7"/>
            <w:commentRangeStart w:id="8"/>
            <w:r w:rsidRPr="00004DB3">
              <w:rPr>
                <w:kern w:val="2"/>
                <w:szCs w:val="24"/>
                <w:shd w:val="clear" w:color="auto" w:fill="FFFFFF"/>
              </w:rPr>
              <w:t xml:space="preserve">) </w:t>
            </w:r>
            <w:r w:rsidR="00383D45" w:rsidRPr="00004DB3">
              <w:rPr>
                <w:kern w:val="2"/>
                <w:szCs w:val="24"/>
                <w:shd w:val="clear" w:color="auto" w:fill="FFFFFF"/>
              </w:rPr>
              <w:t>4.4.4.1</w:t>
            </w:r>
            <w:r w:rsidRPr="00004DB3">
              <w:rPr>
                <w:kern w:val="2"/>
                <w:szCs w:val="24"/>
                <w:shd w:val="clear" w:color="auto" w:fill="FFFFFF"/>
              </w:rPr>
              <w:t xml:space="preserve"> papunkčiu.</w:t>
            </w:r>
            <w:commentRangeEnd w:id="7"/>
            <w:r w:rsidR="00B62517">
              <w:rPr>
                <w:rStyle w:val="CommentReference"/>
                <w:kern w:val="2"/>
                <w:sz w:val="24"/>
                <w:szCs w:val="24"/>
                <w:shd w:val="clear" w:color="auto" w:fill="FFFFFF"/>
              </w:rPr>
              <w:commentReference w:id="7"/>
            </w:r>
            <w:commentRangeEnd w:id="8"/>
            <w:r w:rsidR="00B04802">
              <w:rPr>
                <w:rStyle w:val="CommentReference"/>
                <w:kern w:val="2"/>
                <w:sz w:val="24"/>
                <w:szCs w:val="24"/>
                <w:shd w:val="clear" w:color="auto" w:fill="FFFFFF"/>
              </w:rPr>
              <w:commentReference w:id="8"/>
            </w:r>
          </w:p>
          <w:p w14:paraId="71EBFA8C" w14:textId="545E93D2" w:rsidR="0081399F" w:rsidRPr="00705CEE" w:rsidRDefault="0081399F" w:rsidP="0081399F">
            <w:pPr>
              <w:shd w:val="clear" w:color="auto" w:fill="FFFFFF" w:themeFill="background1"/>
              <w:jc w:val="both"/>
              <w:rPr>
                <w:color w:val="000000"/>
                <w:kern w:val="2"/>
                <w:szCs w:val="24"/>
              </w:rPr>
            </w:pPr>
            <w:r>
              <w:rPr>
                <w:color w:val="000000"/>
                <w:kern w:val="2"/>
                <w:szCs w:val="24"/>
                <w:shd w:val="clear" w:color="auto" w:fill="FFFFFF"/>
              </w:rPr>
              <w:t>Reikalavimai nurodyti Techninė</w:t>
            </w:r>
            <w:r w:rsidR="00F6156A">
              <w:rPr>
                <w:color w:val="000000"/>
                <w:kern w:val="2"/>
                <w:szCs w:val="24"/>
                <w:shd w:val="clear" w:color="auto" w:fill="FFFFFF"/>
              </w:rPr>
              <w:t>je</w:t>
            </w:r>
            <w:r>
              <w:rPr>
                <w:color w:val="000000"/>
                <w:kern w:val="2"/>
                <w:szCs w:val="24"/>
                <w:shd w:val="clear" w:color="auto" w:fill="FFFFFF"/>
              </w:rPr>
              <w:t xml:space="preserve"> specifikacijo</w:t>
            </w:r>
            <w:r w:rsidR="00F6156A">
              <w:rPr>
                <w:color w:val="000000"/>
                <w:kern w:val="2"/>
                <w:szCs w:val="24"/>
                <w:shd w:val="clear" w:color="auto" w:fill="FFFFFF"/>
              </w:rPr>
              <w:t>je</w:t>
            </w:r>
            <w:r w:rsidRPr="00F6156A">
              <w:rPr>
                <w:color w:val="000000"/>
                <w:kern w:val="2"/>
                <w:szCs w:val="24"/>
                <w:shd w:val="clear" w:color="auto" w:fill="FFFFFF"/>
              </w:rPr>
              <w:t>.</w:t>
            </w:r>
          </w:p>
          <w:p w14:paraId="51F193F1" w14:textId="2BF1A115" w:rsidR="00E43CB3" w:rsidRPr="00C4185A" w:rsidRDefault="00E43CB3" w:rsidP="00004DB3">
            <w:pPr>
              <w:jc w:val="both"/>
              <w:rPr>
                <w:kern w:val="2"/>
                <w:szCs w:val="24"/>
                <w:shd w:val="clear" w:color="auto" w:fill="FFFFFF"/>
              </w:rPr>
            </w:pPr>
            <w:r w:rsidRPr="00004DB3">
              <w:rPr>
                <w:kern w:val="2"/>
                <w:szCs w:val="24"/>
                <w:shd w:val="clear" w:color="auto" w:fill="FFFFFF"/>
              </w:rPr>
              <w:t>Nustačius, kad Tiekėjas šiame papunktyje nustatyto kriterijaus (-jų) nesilaiko, Tiekėjui taikoma Specialiųjų sąlygų</w:t>
            </w:r>
            <w:r w:rsidR="00004DB3">
              <w:rPr>
                <w:kern w:val="2"/>
                <w:szCs w:val="24"/>
                <w:shd w:val="clear" w:color="auto" w:fill="FFFFFF"/>
              </w:rPr>
              <w:t xml:space="preserve"> </w:t>
            </w:r>
            <w:r w:rsidRPr="00004DB3">
              <w:rPr>
                <w:kern w:val="2"/>
                <w:szCs w:val="24"/>
                <w:shd w:val="clear" w:color="auto" w:fill="FFFFFF"/>
              </w:rPr>
              <w:t>9.5</w:t>
            </w:r>
            <w:r w:rsidR="00004DB3">
              <w:rPr>
                <w:kern w:val="2"/>
                <w:szCs w:val="24"/>
                <w:shd w:val="clear" w:color="auto" w:fill="FFFFFF"/>
              </w:rPr>
              <w:t xml:space="preserve"> </w:t>
            </w:r>
            <w:r w:rsidRPr="00004DB3">
              <w:rPr>
                <w:kern w:val="2"/>
                <w:szCs w:val="24"/>
                <w:shd w:val="clear" w:color="auto" w:fill="FFFFFF"/>
              </w:rPr>
              <w:t>punkte nurodyto dydžio bauda.</w:t>
            </w:r>
          </w:p>
        </w:tc>
      </w:tr>
      <w:tr w:rsidR="00E43CB3" w14:paraId="3AA1C283" w14:textId="77777777" w:rsidTr="00C4185A">
        <w:trPr>
          <w:trHeight w:val="300"/>
        </w:trPr>
        <w:tc>
          <w:tcPr>
            <w:tcW w:w="2700" w:type="dxa"/>
          </w:tcPr>
          <w:p w14:paraId="203597CF" w14:textId="77777777" w:rsidR="00E43CB3" w:rsidRDefault="00E43CB3" w:rsidP="00C4185A">
            <w:pPr>
              <w:jc w:val="both"/>
              <w:rPr>
                <w:b/>
                <w:bCs/>
                <w:kern w:val="2"/>
                <w:szCs w:val="24"/>
              </w:rPr>
            </w:pPr>
            <w:r>
              <w:rPr>
                <w:b/>
                <w:bCs/>
                <w:kern w:val="2"/>
                <w:szCs w:val="24"/>
              </w:rPr>
              <w:t>13.2.  Su perkamomis Prekėmis susiję socialiniai kriterijai</w:t>
            </w:r>
          </w:p>
        </w:tc>
        <w:tc>
          <w:tcPr>
            <w:tcW w:w="7375" w:type="dxa"/>
            <w:gridSpan w:val="3"/>
          </w:tcPr>
          <w:p w14:paraId="3BFB8172" w14:textId="53890AE2" w:rsidR="00E43CB3" w:rsidRPr="00C4185A" w:rsidRDefault="00E43CB3" w:rsidP="00C4185A">
            <w:pPr>
              <w:jc w:val="both"/>
              <w:rPr>
                <w:color w:val="000000"/>
                <w:kern w:val="2"/>
                <w:szCs w:val="24"/>
                <w:shd w:val="clear" w:color="auto" w:fill="FFFFFF"/>
              </w:rPr>
            </w:pPr>
            <w:r>
              <w:rPr>
                <w:color w:val="000000"/>
                <w:kern w:val="2"/>
                <w:szCs w:val="24"/>
                <w:shd w:val="clear" w:color="auto" w:fill="FFFFFF"/>
              </w:rPr>
              <w:t>Netaikoma</w:t>
            </w:r>
          </w:p>
        </w:tc>
      </w:tr>
      <w:tr w:rsidR="00E43CB3" w14:paraId="1BBB4683" w14:textId="77777777" w:rsidTr="00000F83">
        <w:trPr>
          <w:trHeight w:val="300"/>
        </w:trPr>
        <w:tc>
          <w:tcPr>
            <w:tcW w:w="10075" w:type="dxa"/>
            <w:gridSpan w:val="4"/>
          </w:tcPr>
          <w:p w14:paraId="7C67231F" w14:textId="1D0CA02A" w:rsidR="00E43CB3" w:rsidRPr="00C4185A" w:rsidRDefault="00E43CB3" w:rsidP="00C4185A">
            <w:pPr>
              <w:jc w:val="center"/>
              <w:rPr>
                <w:b/>
                <w:bCs/>
                <w:kern w:val="2"/>
                <w:szCs w:val="24"/>
              </w:rPr>
            </w:pPr>
            <w:r>
              <w:rPr>
                <w:b/>
                <w:bCs/>
                <w:kern w:val="2"/>
                <w:szCs w:val="24"/>
              </w:rPr>
              <w:t>14. BENDRŲJŲ SĄLYGŲ PAKEITIMAI IR PAPILDYMAI</w:t>
            </w:r>
          </w:p>
        </w:tc>
      </w:tr>
      <w:tr w:rsidR="00E43CB3" w14:paraId="09668DE3" w14:textId="77777777" w:rsidTr="00C4185A">
        <w:trPr>
          <w:trHeight w:val="300"/>
        </w:trPr>
        <w:tc>
          <w:tcPr>
            <w:tcW w:w="2700" w:type="dxa"/>
          </w:tcPr>
          <w:p w14:paraId="7A8CD8F1" w14:textId="77777777" w:rsidR="00E43CB3" w:rsidRDefault="00E43CB3" w:rsidP="00C4185A">
            <w:pPr>
              <w:jc w:val="both"/>
              <w:rPr>
                <w:b/>
                <w:bCs/>
                <w:kern w:val="2"/>
                <w:szCs w:val="24"/>
              </w:rPr>
            </w:pPr>
            <w:r>
              <w:rPr>
                <w:b/>
                <w:bCs/>
                <w:kern w:val="2"/>
                <w:szCs w:val="24"/>
              </w:rPr>
              <w:t xml:space="preserve">14.1. </w:t>
            </w:r>
          </w:p>
        </w:tc>
        <w:tc>
          <w:tcPr>
            <w:tcW w:w="7375" w:type="dxa"/>
            <w:gridSpan w:val="3"/>
          </w:tcPr>
          <w:p w14:paraId="12C5598A" w14:textId="4277DCBA" w:rsidR="00E43CB3" w:rsidRDefault="00E43CB3" w:rsidP="00C4185A">
            <w:pPr>
              <w:jc w:val="both"/>
              <w:rPr>
                <w:kern w:val="2"/>
                <w:szCs w:val="24"/>
              </w:rPr>
            </w:pPr>
            <w:r>
              <w:rPr>
                <w:kern w:val="2"/>
                <w:szCs w:val="24"/>
              </w:rPr>
              <w:t>Šalys susitaria pakeisti nurodytą Sutarties Bendrųjų sąlygų punktą ir išdėstyti jį nauja redakcija:</w:t>
            </w:r>
          </w:p>
          <w:p w14:paraId="2292BF43" w14:textId="25342CA8" w:rsidR="00E43CB3" w:rsidRDefault="00E43CB3" w:rsidP="00C4185A">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w:t>
            </w:r>
            <w:r w:rsidR="00C4185A">
              <w:rPr>
                <w:color w:val="000000"/>
                <w:szCs w:val="24"/>
              </w:rPr>
              <w:t xml:space="preserve"> </w:t>
            </w:r>
            <w:r w:rsidRPr="00DE390B">
              <w:rPr>
                <w:color w:val="000000"/>
                <w:szCs w:val="24"/>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p>
          <w:p w14:paraId="72C028D5" w14:textId="77777777" w:rsidR="00E43CB3" w:rsidRPr="00C4185A" w:rsidRDefault="00E43CB3" w:rsidP="00C4185A">
            <w:pPr>
              <w:jc w:val="both"/>
              <w:rPr>
                <w:kern w:val="2"/>
                <w:szCs w:val="24"/>
              </w:rPr>
            </w:pPr>
          </w:p>
          <w:p w14:paraId="215D0A72" w14:textId="26F6C8FE" w:rsidR="00E43CB3" w:rsidRPr="00C4185A" w:rsidRDefault="00E43CB3" w:rsidP="00C4185A">
            <w:pPr>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6.2.1.</w:t>
            </w:r>
            <w:r w:rsidR="00C4185A">
              <w:rPr>
                <w:color w:val="000000"/>
                <w:szCs w:val="24"/>
              </w:rPr>
              <w:t xml:space="preserve"> </w:t>
            </w:r>
            <w:r>
              <w:rPr>
                <w:color w:val="000000"/>
                <w:szCs w:val="24"/>
              </w:rPr>
              <w:t xml:space="preserve">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w:t>
            </w:r>
          </w:p>
        </w:tc>
      </w:tr>
      <w:tr w:rsidR="00E43CB3" w14:paraId="47DC3029" w14:textId="77777777" w:rsidTr="00C4185A">
        <w:trPr>
          <w:trHeight w:val="300"/>
        </w:trPr>
        <w:tc>
          <w:tcPr>
            <w:tcW w:w="2700" w:type="dxa"/>
          </w:tcPr>
          <w:p w14:paraId="3E5DE21B" w14:textId="77777777" w:rsidR="00E43CB3" w:rsidRDefault="00E43CB3" w:rsidP="00E43CB3">
            <w:pPr>
              <w:rPr>
                <w:b/>
                <w:bCs/>
                <w:kern w:val="2"/>
                <w:szCs w:val="24"/>
              </w:rPr>
            </w:pPr>
            <w:r>
              <w:rPr>
                <w:b/>
                <w:bCs/>
                <w:kern w:val="2"/>
                <w:szCs w:val="24"/>
              </w:rPr>
              <w:t>14.2.</w:t>
            </w:r>
          </w:p>
        </w:tc>
        <w:tc>
          <w:tcPr>
            <w:tcW w:w="7375" w:type="dxa"/>
            <w:gridSpan w:val="3"/>
          </w:tcPr>
          <w:p w14:paraId="74A2AD5C" w14:textId="6ED3EE82" w:rsidR="00E43CB3" w:rsidRDefault="00E43CB3" w:rsidP="00E43CB3">
            <w:pPr>
              <w:rPr>
                <w:kern w:val="2"/>
                <w:szCs w:val="24"/>
              </w:rPr>
            </w:pPr>
            <w:r>
              <w:rPr>
                <w:kern w:val="2"/>
                <w:szCs w:val="24"/>
              </w:rPr>
              <w:t xml:space="preserve">Šalys susitaria papildyti Sutarties Bendrąsias sąlygas nurodytu punktu, tačiau kitų punktų numeracijos nekeisti: </w:t>
            </w:r>
          </w:p>
          <w:p w14:paraId="451A0463" w14:textId="2F8D4376" w:rsidR="00E43CB3" w:rsidRDefault="00E43CB3" w:rsidP="00F4040C">
            <w:pPr>
              <w:jc w:val="both"/>
              <w:rPr>
                <w:kern w:val="2"/>
                <w:szCs w:val="24"/>
              </w:rPr>
            </w:pPr>
            <w:r>
              <w:rPr>
                <w:kern w:val="2"/>
                <w:szCs w:val="24"/>
              </w:rPr>
              <w:lastRenderedPageBreak/>
              <w:t>14.2.1. Sutarties Bendrųjų sąlygų 5 skyrius „Sutarties vykdymo metu pateikiami dokumentai“ papildomas naujais 5.4 ir 5.5 punktais, kurie išdėstomi taip:</w:t>
            </w:r>
          </w:p>
          <w:p w14:paraId="12271FE9" w14:textId="1F8C0C09" w:rsidR="00E43CB3" w:rsidRDefault="00E43CB3" w:rsidP="00F4040C">
            <w:pPr>
              <w:jc w:val="both"/>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E43CB3" w:rsidRPr="00100E86" w:rsidRDefault="00E43CB3" w:rsidP="00E43CB3">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2633D4D" w14:textId="77777777" w:rsidR="00E43CB3" w:rsidRPr="00100E86" w:rsidRDefault="00E43CB3" w:rsidP="00E43CB3">
            <w:pPr>
              <w:jc w:val="both"/>
              <w:rPr>
                <w:kern w:val="2"/>
                <w:szCs w:val="24"/>
              </w:rPr>
            </w:pPr>
            <w:r w:rsidRPr="00100E86">
              <w:rPr>
                <w:kern w:val="2"/>
                <w:szCs w:val="24"/>
              </w:rPr>
              <w:t xml:space="preserve">Dokumentų pateikimas ir patikra nepratęsia Sutartyje nurodytų Prekių tiekimo terminų.  </w:t>
            </w:r>
          </w:p>
          <w:p w14:paraId="74B8BF80" w14:textId="77777777" w:rsidR="00E43CB3" w:rsidRDefault="00E43CB3" w:rsidP="00E43CB3">
            <w:pPr>
              <w:rPr>
                <w:kern w:val="2"/>
                <w:szCs w:val="24"/>
              </w:rPr>
            </w:pPr>
          </w:p>
          <w:p w14:paraId="4B973681" w14:textId="02583952" w:rsidR="00C4185A" w:rsidRDefault="00E43CB3" w:rsidP="00E43CB3">
            <w:pPr>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2890F637" w14:textId="77777777" w:rsidR="00C4185A" w:rsidRDefault="00C4185A" w:rsidP="00E43CB3">
            <w:pPr>
              <w:rPr>
                <w:kern w:val="2"/>
                <w:szCs w:val="24"/>
              </w:rPr>
            </w:pPr>
          </w:p>
          <w:p w14:paraId="3E0100DA" w14:textId="77777777" w:rsidR="00E43CB3" w:rsidRPr="00400457" w:rsidRDefault="00E43CB3" w:rsidP="00E43CB3">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E43CB3" w:rsidRPr="00C4185A" w:rsidRDefault="00E43CB3" w:rsidP="00E43CB3">
            <w:pPr>
              <w:jc w:val="both"/>
              <w:rPr>
                <w:rFonts w:eastAsia="Arial Unicode MS"/>
                <w:spacing w:val="4"/>
                <w:szCs w:val="24"/>
                <w:lang w:eastAsia="lt-LT"/>
              </w:rPr>
            </w:pPr>
          </w:p>
          <w:p w14:paraId="24C3029D" w14:textId="77777777" w:rsidR="00E43CB3" w:rsidRPr="00400457" w:rsidRDefault="00E43CB3" w:rsidP="00E43CB3">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E43CB3" w:rsidRDefault="00E43CB3" w:rsidP="00E43CB3">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E43CB3" w:rsidRDefault="00E43CB3" w:rsidP="00E43CB3">
            <w:pPr>
              <w:pBdr>
                <w:top w:val="nil"/>
                <w:left w:val="nil"/>
                <w:bottom w:val="nil"/>
                <w:right w:val="nil"/>
                <w:between w:val="nil"/>
                <w:bar w:val="nil"/>
              </w:pBdr>
              <w:suppressAutoHyphens/>
              <w:ind w:firstLine="562"/>
              <w:jc w:val="both"/>
              <w:rPr>
                <w:kern w:val="2"/>
                <w:szCs w:val="24"/>
              </w:rPr>
            </w:pPr>
          </w:p>
          <w:p w14:paraId="77F9954F" w14:textId="1931E5FD" w:rsidR="00E43CB3" w:rsidRPr="00400457" w:rsidRDefault="00E43CB3" w:rsidP="00E43CB3">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77777777" w:rsidR="00E43CB3" w:rsidRDefault="00E43CB3" w:rsidP="00C4185A">
            <w:pPr>
              <w:pBdr>
                <w:top w:val="nil"/>
                <w:left w:val="nil"/>
                <w:bottom w:val="nil"/>
                <w:right w:val="nil"/>
                <w:between w:val="nil"/>
                <w:bar w:val="nil"/>
              </w:pBdr>
              <w:suppressAutoHyphens/>
              <w:jc w:val="both"/>
              <w:rPr>
                <w:kern w:val="2"/>
                <w:szCs w:val="24"/>
              </w:rPr>
            </w:pPr>
          </w:p>
          <w:p w14:paraId="418BE649" w14:textId="77777777" w:rsidR="00E43CB3" w:rsidRPr="00400457" w:rsidRDefault="00E43CB3" w:rsidP="00E43CB3">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E43CB3" w:rsidRPr="00400457" w:rsidRDefault="00E43CB3" w:rsidP="00C4185A">
            <w:pPr>
              <w:pBdr>
                <w:top w:val="nil"/>
                <w:left w:val="nil"/>
                <w:bottom w:val="nil"/>
                <w:right w:val="nil"/>
                <w:between w:val="nil"/>
                <w:bar w:val="nil"/>
              </w:pBdr>
              <w:suppressAutoHyphens/>
              <w:jc w:val="both"/>
              <w:rPr>
                <w:kern w:val="2"/>
                <w:szCs w:val="24"/>
              </w:rPr>
            </w:pPr>
          </w:p>
          <w:p w14:paraId="5AB31219" w14:textId="77777777" w:rsidR="00E43CB3" w:rsidRPr="00400457" w:rsidRDefault="00E43CB3" w:rsidP="00E43CB3">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E43CB3" w:rsidRPr="00400457" w:rsidRDefault="00E43CB3" w:rsidP="00E43CB3">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E43CB3" w:rsidRPr="00400457" w:rsidRDefault="00E43CB3" w:rsidP="00E43CB3">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E43CB3" w:rsidRPr="00400457" w:rsidRDefault="00E43CB3" w:rsidP="00E43CB3">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E43CB3" w:rsidRPr="00400457" w:rsidRDefault="00E43CB3" w:rsidP="00E43CB3">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E43CB3" w:rsidRPr="00400457" w:rsidRDefault="00E43CB3" w:rsidP="00E43CB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E43CB3" w:rsidRPr="00400457" w:rsidRDefault="00E43CB3" w:rsidP="00E43CB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E43CB3" w:rsidRPr="00400457" w:rsidRDefault="00E43CB3" w:rsidP="00E43CB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E43CB3" w:rsidRPr="00400457" w:rsidRDefault="00E43CB3" w:rsidP="00E43CB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0DEA18DD" w:rsidR="00E43CB3" w:rsidRPr="007D2779" w:rsidRDefault="00E43CB3" w:rsidP="00C4185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E43CB3" w14:paraId="785F9166" w14:textId="77777777" w:rsidTr="00C4185A">
        <w:trPr>
          <w:trHeight w:val="300"/>
        </w:trPr>
        <w:tc>
          <w:tcPr>
            <w:tcW w:w="2700" w:type="dxa"/>
          </w:tcPr>
          <w:p w14:paraId="65306763" w14:textId="77777777" w:rsidR="00E43CB3" w:rsidRDefault="00E43CB3" w:rsidP="00E43CB3">
            <w:pPr>
              <w:rPr>
                <w:b/>
                <w:bCs/>
                <w:kern w:val="2"/>
                <w:szCs w:val="24"/>
              </w:rPr>
            </w:pPr>
            <w:r>
              <w:rPr>
                <w:b/>
                <w:bCs/>
                <w:kern w:val="2"/>
                <w:szCs w:val="24"/>
              </w:rPr>
              <w:lastRenderedPageBreak/>
              <w:t>14.3.</w:t>
            </w:r>
          </w:p>
        </w:tc>
        <w:tc>
          <w:tcPr>
            <w:tcW w:w="7375" w:type="dxa"/>
            <w:gridSpan w:val="3"/>
          </w:tcPr>
          <w:p w14:paraId="1DEBC133" w14:textId="13D5F9B2" w:rsidR="00E43CB3" w:rsidRDefault="00E43CB3" w:rsidP="00E43CB3">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E43CB3" w14:paraId="40FB5A40" w14:textId="77777777" w:rsidTr="00C4185A">
        <w:trPr>
          <w:trHeight w:val="300"/>
        </w:trPr>
        <w:tc>
          <w:tcPr>
            <w:tcW w:w="2700" w:type="dxa"/>
          </w:tcPr>
          <w:p w14:paraId="620760AC" w14:textId="2F01ED45" w:rsidR="00E43CB3" w:rsidRDefault="00E43CB3" w:rsidP="00E43CB3">
            <w:pPr>
              <w:rPr>
                <w:b/>
                <w:bCs/>
                <w:kern w:val="2"/>
                <w:szCs w:val="24"/>
              </w:rPr>
            </w:pPr>
            <w:r>
              <w:rPr>
                <w:b/>
                <w:bCs/>
                <w:kern w:val="2"/>
                <w:szCs w:val="24"/>
              </w:rPr>
              <w:t>14.</w:t>
            </w:r>
            <w:r w:rsidR="00C4185A">
              <w:rPr>
                <w:b/>
                <w:bCs/>
                <w:kern w:val="2"/>
                <w:szCs w:val="24"/>
              </w:rPr>
              <w:t>4</w:t>
            </w:r>
            <w:r>
              <w:rPr>
                <w:b/>
                <w:bCs/>
                <w:kern w:val="2"/>
                <w:szCs w:val="24"/>
              </w:rPr>
              <w:t>.</w:t>
            </w:r>
          </w:p>
        </w:tc>
        <w:tc>
          <w:tcPr>
            <w:tcW w:w="7375" w:type="dxa"/>
            <w:gridSpan w:val="3"/>
          </w:tcPr>
          <w:p w14:paraId="50149740" w14:textId="77777777" w:rsidR="00E43CB3" w:rsidRDefault="00E43CB3" w:rsidP="00C4185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43CB3" w14:paraId="04757346" w14:textId="77777777" w:rsidTr="00000F83">
        <w:trPr>
          <w:trHeight w:val="300"/>
        </w:trPr>
        <w:tc>
          <w:tcPr>
            <w:tcW w:w="10075" w:type="dxa"/>
            <w:gridSpan w:val="4"/>
          </w:tcPr>
          <w:p w14:paraId="05C22797" w14:textId="77777777" w:rsidR="00E43CB3" w:rsidRDefault="00E43CB3" w:rsidP="00E43CB3">
            <w:pPr>
              <w:jc w:val="center"/>
              <w:rPr>
                <w:b/>
                <w:bCs/>
                <w:kern w:val="2"/>
                <w:szCs w:val="24"/>
              </w:rPr>
            </w:pPr>
            <w:r>
              <w:rPr>
                <w:b/>
                <w:bCs/>
                <w:kern w:val="2"/>
                <w:szCs w:val="24"/>
              </w:rPr>
              <w:t>15. SUTARTIES PRIEDAI</w:t>
            </w:r>
          </w:p>
        </w:tc>
      </w:tr>
      <w:tr w:rsidR="00E43CB3" w14:paraId="1403AF9E" w14:textId="77777777" w:rsidTr="00C4185A">
        <w:trPr>
          <w:trHeight w:val="300"/>
        </w:trPr>
        <w:tc>
          <w:tcPr>
            <w:tcW w:w="2700" w:type="dxa"/>
          </w:tcPr>
          <w:p w14:paraId="28D3E660" w14:textId="77777777" w:rsidR="00E43CB3" w:rsidRDefault="00E43CB3" w:rsidP="00C4185A">
            <w:pPr>
              <w:jc w:val="both"/>
              <w:rPr>
                <w:b/>
                <w:bCs/>
                <w:kern w:val="2"/>
                <w:szCs w:val="24"/>
              </w:rPr>
            </w:pPr>
            <w:r>
              <w:rPr>
                <w:b/>
                <w:bCs/>
                <w:kern w:val="2"/>
                <w:szCs w:val="24"/>
              </w:rPr>
              <w:t>15.1. Priedas Nr. 1</w:t>
            </w:r>
          </w:p>
        </w:tc>
        <w:tc>
          <w:tcPr>
            <w:tcW w:w="7375" w:type="dxa"/>
            <w:gridSpan w:val="3"/>
          </w:tcPr>
          <w:p w14:paraId="6439AF37" w14:textId="64769A56" w:rsidR="00E43CB3" w:rsidRPr="00C4185A" w:rsidRDefault="00C4185A" w:rsidP="00C4185A">
            <w:pPr>
              <w:jc w:val="both"/>
              <w:rPr>
                <w:kern w:val="2"/>
                <w:szCs w:val="24"/>
              </w:rPr>
            </w:pPr>
            <w:r w:rsidRPr="00C4185A">
              <w:rPr>
                <w:kern w:val="2"/>
                <w:szCs w:val="24"/>
              </w:rPr>
              <w:t>Techninė specifikacija</w:t>
            </w:r>
          </w:p>
        </w:tc>
      </w:tr>
      <w:tr w:rsidR="00E43CB3" w14:paraId="0DDDAEC2" w14:textId="77777777" w:rsidTr="00C4185A">
        <w:trPr>
          <w:trHeight w:val="300"/>
        </w:trPr>
        <w:tc>
          <w:tcPr>
            <w:tcW w:w="2700" w:type="dxa"/>
          </w:tcPr>
          <w:p w14:paraId="6C7503AF" w14:textId="77777777" w:rsidR="00E43CB3" w:rsidRDefault="00E43CB3" w:rsidP="00C4185A">
            <w:pPr>
              <w:jc w:val="both"/>
              <w:rPr>
                <w:b/>
                <w:bCs/>
                <w:kern w:val="2"/>
                <w:szCs w:val="24"/>
              </w:rPr>
            </w:pPr>
            <w:r>
              <w:rPr>
                <w:b/>
                <w:bCs/>
                <w:kern w:val="2"/>
                <w:szCs w:val="24"/>
              </w:rPr>
              <w:t>15.2. Priedas Nr. 2</w:t>
            </w:r>
          </w:p>
        </w:tc>
        <w:tc>
          <w:tcPr>
            <w:tcW w:w="7375" w:type="dxa"/>
            <w:gridSpan w:val="3"/>
          </w:tcPr>
          <w:p w14:paraId="601B2EC2" w14:textId="21B89ECA" w:rsidR="00E43CB3" w:rsidRPr="00C4185A" w:rsidRDefault="00C4185A" w:rsidP="00C4185A">
            <w:pPr>
              <w:jc w:val="both"/>
              <w:rPr>
                <w:kern w:val="2"/>
                <w:szCs w:val="24"/>
              </w:rPr>
            </w:pPr>
            <w:r w:rsidRPr="00C4185A">
              <w:rPr>
                <w:kern w:val="2"/>
                <w:szCs w:val="24"/>
              </w:rPr>
              <w:t>Pasiūlymas</w:t>
            </w:r>
          </w:p>
        </w:tc>
      </w:tr>
      <w:tr w:rsidR="00E43CB3" w14:paraId="7A8FB0D7" w14:textId="77777777" w:rsidTr="00C4185A">
        <w:trPr>
          <w:trHeight w:val="300"/>
        </w:trPr>
        <w:tc>
          <w:tcPr>
            <w:tcW w:w="2700" w:type="dxa"/>
          </w:tcPr>
          <w:p w14:paraId="0C85F9A2" w14:textId="77777777" w:rsidR="00E43CB3" w:rsidRDefault="00E43CB3" w:rsidP="00C4185A">
            <w:pPr>
              <w:jc w:val="both"/>
              <w:rPr>
                <w:b/>
                <w:bCs/>
                <w:kern w:val="2"/>
                <w:szCs w:val="24"/>
              </w:rPr>
            </w:pPr>
            <w:r>
              <w:rPr>
                <w:b/>
                <w:bCs/>
                <w:kern w:val="2"/>
                <w:szCs w:val="24"/>
              </w:rPr>
              <w:t>15.3. Priedas Nr. 3</w:t>
            </w:r>
          </w:p>
        </w:tc>
        <w:tc>
          <w:tcPr>
            <w:tcW w:w="7375" w:type="dxa"/>
            <w:gridSpan w:val="3"/>
          </w:tcPr>
          <w:p w14:paraId="0AC67553" w14:textId="4F6D536F" w:rsidR="00E43CB3" w:rsidRDefault="00C4185A" w:rsidP="00C4185A">
            <w:pPr>
              <w:jc w:val="both"/>
              <w:rPr>
                <w:b/>
                <w:bCs/>
                <w:kern w:val="2"/>
                <w:szCs w:val="24"/>
              </w:rPr>
            </w:pPr>
            <w:r>
              <w:rPr>
                <w:kern w:val="2"/>
                <w:szCs w:val="24"/>
              </w:rPr>
              <w:t>Sutarties vykdymui pasitelkiami subtiekėjai ir (ar) specialistai (jei taikoma)</w:t>
            </w:r>
          </w:p>
        </w:tc>
      </w:tr>
      <w:tr w:rsidR="00E43CB3" w14:paraId="36E379C9" w14:textId="77777777" w:rsidTr="00000F83">
        <w:tc>
          <w:tcPr>
            <w:tcW w:w="10075" w:type="dxa"/>
            <w:gridSpan w:val="4"/>
          </w:tcPr>
          <w:p w14:paraId="6F08925A" w14:textId="77777777" w:rsidR="00E43CB3" w:rsidRDefault="00E43CB3" w:rsidP="00E43CB3">
            <w:pPr>
              <w:jc w:val="center"/>
              <w:rPr>
                <w:b/>
                <w:bCs/>
                <w:kern w:val="2"/>
                <w:szCs w:val="24"/>
              </w:rPr>
            </w:pPr>
            <w:r>
              <w:rPr>
                <w:b/>
                <w:bCs/>
                <w:kern w:val="2"/>
                <w:szCs w:val="24"/>
              </w:rPr>
              <w:t>16. ŠALIŲ ATSTOVŲ PARAŠAI</w:t>
            </w:r>
          </w:p>
        </w:tc>
      </w:tr>
      <w:tr w:rsidR="00E43CB3" w14:paraId="6069BA9B" w14:textId="77777777" w:rsidTr="00C4185A">
        <w:tc>
          <w:tcPr>
            <w:tcW w:w="5125" w:type="dxa"/>
            <w:gridSpan w:val="3"/>
            <w:tcBorders>
              <w:top w:val="single" w:sz="4" w:space="0" w:color="auto"/>
              <w:left w:val="single" w:sz="4" w:space="0" w:color="auto"/>
              <w:bottom w:val="single" w:sz="4" w:space="0" w:color="auto"/>
              <w:right w:val="single" w:sz="4" w:space="0" w:color="auto"/>
            </w:tcBorders>
          </w:tcPr>
          <w:p w14:paraId="4FC3EDDC" w14:textId="77777777" w:rsidR="00E43CB3" w:rsidRDefault="00E43CB3" w:rsidP="00E43CB3">
            <w:pPr>
              <w:jc w:val="center"/>
              <w:rPr>
                <w:b/>
                <w:bCs/>
                <w:kern w:val="2"/>
                <w:szCs w:val="24"/>
              </w:rPr>
            </w:pPr>
            <w:r>
              <w:rPr>
                <w:b/>
                <w:bCs/>
                <w:kern w:val="2"/>
                <w:szCs w:val="24"/>
              </w:rPr>
              <w:t>PIRKĖJAS</w:t>
            </w:r>
          </w:p>
        </w:tc>
        <w:tc>
          <w:tcPr>
            <w:tcW w:w="4950" w:type="dxa"/>
            <w:tcBorders>
              <w:top w:val="single" w:sz="4" w:space="0" w:color="auto"/>
              <w:left w:val="single" w:sz="4" w:space="0" w:color="auto"/>
              <w:bottom w:val="single" w:sz="4" w:space="0" w:color="auto"/>
              <w:right w:val="single" w:sz="4" w:space="0" w:color="auto"/>
            </w:tcBorders>
          </w:tcPr>
          <w:p w14:paraId="2A88E298" w14:textId="77777777" w:rsidR="00E43CB3" w:rsidRDefault="00E43CB3" w:rsidP="00E43CB3">
            <w:pPr>
              <w:jc w:val="center"/>
              <w:rPr>
                <w:b/>
                <w:bCs/>
                <w:kern w:val="2"/>
                <w:szCs w:val="24"/>
              </w:rPr>
            </w:pPr>
            <w:r>
              <w:rPr>
                <w:b/>
                <w:bCs/>
                <w:kern w:val="2"/>
                <w:szCs w:val="24"/>
              </w:rPr>
              <w:t>TIEKĖJAS</w:t>
            </w:r>
          </w:p>
        </w:tc>
      </w:tr>
      <w:tr w:rsidR="00E43CB3" w14:paraId="1FF4B9AE" w14:textId="77777777" w:rsidTr="00C4185A">
        <w:tc>
          <w:tcPr>
            <w:tcW w:w="5125" w:type="dxa"/>
            <w:gridSpan w:val="3"/>
            <w:tcBorders>
              <w:top w:val="single" w:sz="4" w:space="0" w:color="auto"/>
              <w:left w:val="single" w:sz="4" w:space="0" w:color="auto"/>
              <w:bottom w:val="single" w:sz="4" w:space="0" w:color="auto"/>
              <w:right w:val="single" w:sz="4" w:space="0" w:color="auto"/>
            </w:tcBorders>
          </w:tcPr>
          <w:p w14:paraId="5328C0E5" w14:textId="77777777" w:rsidR="00E43CB3" w:rsidRDefault="00E43CB3" w:rsidP="00E43CB3">
            <w:pPr>
              <w:jc w:val="center"/>
              <w:rPr>
                <w:color w:val="4472C4"/>
                <w:kern w:val="2"/>
                <w:szCs w:val="24"/>
              </w:rPr>
            </w:pPr>
            <w:r>
              <w:rPr>
                <w:color w:val="4472C4"/>
                <w:kern w:val="2"/>
                <w:szCs w:val="24"/>
              </w:rPr>
              <w:t>(</w:t>
            </w:r>
            <w:r w:rsidRPr="00C4185A">
              <w:rPr>
                <w:i/>
                <w:iCs/>
                <w:color w:val="4472C4"/>
                <w:kern w:val="2"/>
                <w:szCs w:val="24"/>
              </w:rPr>
              <w:t>nurodomos atstovo pareigos, vardas, pavardė</w:t>
            </w:r>
            <w:r>
              <w:rPr>
                <w:color w:val="4472C4"/>
                <w:kern w:val="2"/>
                <w:szCs w:val="24"/>
              </w:rPr>
              <w:t>)</w:t>
            </w:r>
          </w:p>
        </w:tc>
        <w:tc>
          <w:tcPr>
            <w:tcW w:w="4950" w:type="dxa"/>
            <w:tcBorders>
              <w:top w:val="single" w:sz="4" w:space="0" w:color="auto"/>
              <w:left w:val="single" w:sz="4" w:space="0" w:color="auto"/>
              <w:bottom w:val="single" w:sz="4" w:space="0" w:color="auto"/>
              <w:right w:val="single" w:sz="4" w:space="0" w:color="auto"/>
            </w:tcBorders>
          </w:tcPr>
          <w:p w14:paraId="5D7D034E" w14:textId="77777777" w:rsidR="00E43CB3" w:rsidRDefault="00E43CB3" w:rsidP="00E43CB3">
            <w:pPr>
              <w:jc w:val="center"/>
              <w:rPr>
                <w:b/>
                <w:bCs/>
                <w:kern w:val="2"/>
                <w:szCs w:val="24"/>
              </w:rPr>
            </w:pPr>
            <w:r>
              <w:rPr>
                <w:color w:val="4472C4"/>
                <w:kern w:val="2"/>
                <w:szCs w:val="24"/>
              </w:rPr>
              <w:t>(</w:t>
            </w:r>
            <w:r w:rsidRPr="00C4185A">
              <w:rPr>
                <w:i/>
                <w:iCs/>
                <w:color w:val="4472C4"/>
                <w:kern w:val="2"/>
                <w:szCs w:val="24"/>
              </w:rPr>
              <w:t>nurodomos atstovo pareigos, vardas, pavardė</w:t>
            </w:r>
            <w:r>
              <w:rPr>
                <w:color w:val="4472C4"/>
                <w:kern w:val="2"/>
                <w:szCs w:val="24"/>
              </w:rPr>
              <w:t>)</w:t>
            </w:r>
          </w:p>
        </w:tc>
      </w:tr>
      <w:tr w:rsidR="00E43CB3" w14:paraId="23442AF4" w14:textId="77777777" w:rsidTr="00C4185A">
        <w:tc>
          <w:tcPr>
            <w:tcW w:w="5125" w:type="dxa"/>
            <w:gridSpan w:val="3"/>
            <w:tcBorders>
              <w:top w:val="single" w:sz="4" w:space="0" w:color="auto"/>
              <w:left w:val="single" w:sz="4" w:space="0" w:color="auto"/>
              <w:bottom w:val="single" w:sz="4" w:space="0" w:color="auto"/>
              <w:right w:val="single" w:sz="4" w:space="0" w:color="auto"/>
            </w:tcBorders>
          </w:tcPr>
          <w:p w14:paraId="0A8402BC" w14:textId="77777777" w:rsidR="00E43CB3" w:rsidRPr="00C4185A" w:rsidRDefault="00E43CB3" w:rsidP="00E43CB3">
            <w:pPr>
              <w:jc w:val="center"/>
              <w:rPr>
                <w:color w:val="4472C4"/>
                <w:kern w:val="2"/>
                <w:szCs w:val="24"/>
              </w:rPr>
            </w:pPr>
          </w:p>
          <w:p w14:paraId="0F78191A" w14:textId="6F646597" w:rsidR="00E43CB3" w:rsidRPr="00C4185A" w:rsidRDefault="00E43CB3" w:rsidP="00C4185A">
            <w:pPr>
              <w:jc w:val="center"/>
              <w:rPr>
                <w:color w:val="4472C4"/>
                <w:kern w:val="2"/>
                <w:szCs w:val="24"/>
              </w:rPr>
            </w:pPr>
            <w:r w:rsidRPr="00C4185A">
              <w:rPr>
                <w:color w:val="4472C4"/>
                <w:kern w:val="2"/>
                <w:szCs w:val="24"/>
              </w:rPr>
              <w:t>(</w:t>
            </w:r>
            <w:r w:rsidRPr="00C4185A">
              <w:rPr>
                <w:i/>
                <w:iCs/>
                <w:color w:val="4472C4"/>
                <w:kern w:val="2"/>
                <w:szCs w:val="24"/>
              </w:rPr>
              <w:t>parašas</w:t>
            </w:r>
            <w:r w:rsidRPr="00C4185A">
              <w:rPr>
                <w:color w:val="4472C4"/>
                <w:kern w:val="2"/>
                <w:szCs w:val="24"/>
              </w:rPr>
              <w:t>)</w:t>
            </w:r>
          </w:p>
        </w:tc>
        <w:tc>
          <w:tcPr>
            <w:tcW w:w="4950" w:type="dxa"/>
            <w:tcBorders>
              <w:top w:val="single" w:sz="4" w:space="0" w:color="auto"/>
              <w:left w:val="single" w:sz="4" w:space="0" w:color="auto"/>
              <w:bottom w:val="single" w:sz="4" w:space="0" w:color="auto"/>
              <w:right w:val="single" w:sz="4" w:space="0" w:color="auto"/>
            </w:tcBorders>
          </w:tcPr>
          <w:p w14:paraId="0D67AE13" w14:textId="77777777" w:rsidR="00E43CB3" w:rsidRPr="00C4185A" w:rsidRDefault="00E43CB3" w:rsidP="00E43CB3">
            <w:pPr>
              <w:jc w:val="center"/>
              <w:rPr>
                <w:color w:val="4472C4"/>
                <w:kern w:val="2"/>
                <w:szCs w:val="24"/>
              </w:rPr>
            </w:pPr>
          </w:p>
          <w:p w14:paraId="5D8DC825" w14:textId="77777777" w:rsidR="00E43CB3" w:rsidRPr="00C4185A" w:rsidRDefault="00E43CB3" w:rsidP="00E43CB3">
            <w:pPr>
              <w:jc w:val="center"/>
              <w:rPr>
                <w:color w:val="4472C4"/>
                <w:kern w:val="2"/>
                <w:szCs w:val="24"/>
              </w:rPr>
            </w:pPr>
            <w:r w:rsidRPr="00C4185A">
              <w:rPr>
                <w:color w:val="4472C4"/>
                <w:kern w:val="2"/>
                <w:szCs w:val="24"/>
              </w:rPr>
              <w:t>(</w:t>
            </w:r>
            <w:r w:rsidRPr="00C4185A">
              <w:rPr>
                <w:i/>
                <w:iCs/>
                <w:color w:val="4472C4"/>
                <w:kern w:val="2"/>
                <w:szCs w:val="24"/>
              </w:rPr>
              <w:t>parašas</w:t>
            </w:r>
            <w:r w:rsidRPr="00C4185A">
              <w:rPr>
                <w:color w:val="4472C4"/>
                <w:kern w:val="2"/>
                <w:szCs w:val="24"/>
              </w:rPr>
              <w:t>)</w:t>
            </w:r>
          </w:p>
        </w:tc>
      </w:tr>
    </w:tbl>
    <w:p w14:paraId="0930A19E" w14:textId="77777777" w:rsidR="00B130F4" w:rsidRPr="00A50BB1" w:rsidRDefault="00B130F4">
      <w:pPr>
        <w:widowControl w:val="0"/>
        <w:pBdr>
          <w:top w:val="nil"/>
          <w:left w:val="nil"/>
          <w:bottom w:val="nil"/>
          <w:right w:val="nil"/>
          <w:between w:val="nil"/>
        </w:pBdr>
        <w:tabs>
          <w:tab w:val="left" w:pos="567"/>
          <w:tab w:val="left" w:pos="851"/>
        </w:tabs>
        <w:jc w:val="center"/>
        <w:rPr>
          <w:caps/>
          <w:kern w:val="2"/>
          <w:szCs w:val="24"/>
        </w:rPr>
      </w:pPr>
    </w:p>
    <w:p w14:paraId="1A08449B" w14:textId="1AC88174" w:rsidR="00B130F4" w:rsidRPr="00A50BB1" w:rsidRDefault="00351DCC" w:rsidP="00A50BB1">
      <w:pPr>
        <w:jc w:val="center"/>
        <w:rPr>
          <w:szCs w:val="24"/>
        </w:rPr>
      </w:pPr>
      <w:r>
        <w:rPr>
          <w:color w:val="000000"/>
          <w:szCs w:val="24"/>
        </w:rPr>
        <w:t>_______________</w:t>
      </w:r>
    </w:p>
    <w:sectPr w:rsidR="00B130F4" w:rsidRPr="00A50BB1" w:rsidSect="00000F83">
      <w:headerReference w:type="even" r:id="rId12"/>
      <w:headerReference w:type="default" r:id="rId13"/>
      <w:footerReference w:type="even" r:id="rId14"/>
      <w:footerReference w:type="default" r:id="rId15"/>
      <w:headerReference w:type="first" r:id="rId16"/>
      <w:footerReference w:type="first" r:id="rId17"/>
      <w:pgSz w:w="12240" w:h="15840"/>
      <w:pgMar w:top="1152" w:right="576" w:bottom="1152" w:left="1584"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onata Rakauskaitė-Daunienė" w:date="2026-06-24T13:22:00Z" w:initials="DR">
    <w:p w14:paraId="4B65795C" w14:textId="77777777" w:rsidR="00EA6467" w:rsidRDefault="00EA6467" w:rsidP="00EA6467">
      <w:pPr>
        <w:pStyle w:val="CommentText"/>
      </w:pPr>
      <w:r>
        <w:rPr>
          <w:rStyle w:val="CommentReference"/>
        </w:rPr>
        <w:annotationRef/>
      </w:r>
      <w:r>
        <w:t>Kodėl netaikoma? Paraiškoje nurodyta, kad:</w:t>
      </w:r>
    </w:p>
    <w:p w14:paraId="1D2974A7" w14:textId="6DAEEE16" w:rsidR="00EA6467" w:rsidRDefault="00EA6467" w:rsidP="00EA6467">
      <w:pPr>
        <w:pStyle w:val="CommentText"/>
      </w:pPr>
      <w:r>
        <w:rPr>
          <w:noProof/>
        </w:rPr>
        <w:drawing>
          <wp:inline distT="0" distB="0" distL="0" distR="0" wp14:anchorId="6AF0B24F" wp14:editId="1EE4F55B">
            <wp:extent cx="4201111" cy="1648055"/>
            <wp:effectExtent l="0" t="0" r="9525" b="9525"/>
            <wp:docPr id="982385286"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385286" name="Picture 982385286" descr="Image"/>
                    <pic:cNvPicPr/>
                  </pic:nvPicPr>
                  <pic:blipFill>
                    <a:blip r:embed="rId1">
                      <a:extLst>
                        <a:ext uri="{28A0092B-C50C-407E-A947-70E740481C1C}">
                          <a14:useLocalDpi xmlns:a14="http://schemas.microsoft.com/office/drawing/2010/main" val="0"/>
                        </a:ext>
                      </a:extLst>
                    </a:blip>
                    <a:stretch>
                      <a:fillRect/>
                    </a:stretch>
                  </pic:blipFill>
                  <pic:spPr>
                    <a:xfrm>
                      <a:off x="0" y="0"/>
                      <a:ext cx="4201111" cy="1648055"/>
                    </a:xfrm>
                    <a:prstGeom prst="rect">
                      <a:avLst/>
                    </a:prstGeom>
                  </pic:spPr>
                </pic:pic>
              </a:graphicData>
            </a:graphic>
          </wp:inline>
        </w:drawing>
      </w:r>
    </w:p>
  </w:comment>
  <w:comment w:id="1" w:author="Donata Rakauskaitė-Daunienė" w:date="2026-06-24T13:38:00Z" w:initials="DR">
    <w:p w14:paraId="4F9E4F84" w14:textId="6F878FF9" w:rsidR="007039EB" w:rsidRDefault="00B04802" w:rsidP="007039EB">
      <w:pPr>
        <w:pStyle w:val="CommentText"/>
      </w:pPr>
      <w:r>
        <w:rPr>
          <w:rStyle w:val="CommentReference"/>
        </w:rPr>
        <w:annotationRef/>
      </w:r>
      <w:r w:rsidR="007039EB">
        <w:t>Kodėl? Paraiškoje nurodytas sutarties terminas su galimais pratęsimais yra 7 mėn.</w:t>
      </w:r>
    </w:p>
  </w:comment>
  <w:comment w:id="2" w:author="Donata Rakauskaitė-Daunienė" w:date="2026-06-25T18:46:00Z" w:initials="DR">
    <w:p w14:paraId="4446B328" w14:textId="77777777" w:rsidR="000E59C0" w:rsidRDefault="007E238F" w:rsidP="000E59C0">
      <w:pPr>
        <w:pStyle w:val="CommentText"/>
      </w:pPr>
      <w:r>
        <w:rPr>
          <w:rStyle w:val="CommentReference"/>
        </w:rPr>
        <w:annotationRef/>
      </w:r>
      <w:r w:rsidR="000E59C0">
        <w:t>Atsižvelgdama į Viktorijos pastabą ir sutarties specialiųjų sąlygų 12.2.2 p. pakoregavau.</w:t>
      </w:r>
    </w:p>
  </w:comment>
  <w:comment w:id="7" w:author="Valerija Korolenko" w:date="2026-06-22T14:09:00Z" w:initials="VK">
    <w:p w14:paraId="28DDD031" w14:textId="77777777" w:rsidR="00B62517" w:rsidRDefault="00B62517" w:rsidP="00B62517">
      <w:pPr>
        <w:pStyle w:val="CommentText"/>
      </w:pPr>
      <w:r>
        <w:rPr>
          <w:rStyle w:val="CommentReference"/>
        </w:rPr>
        <w:annotationRef/>
      </w:r>
      <w:r>
        <w:t>Iniciavimo paraiškoje pažymėta 4,3 p. Prašau patvirtinti, kad taikomi savarankiški reikalavimai, pagal Aprašo 4.4.4.1 p.?</w:t>
      </w:r>
    </w:p>
  </w:comment>
  <w:comment w:id="8" w:author="Donata Rakauskaitė-Daunienė" w:date="2026-06-24T13:37:00Z" w:initials="DR">
    <w:p w14:paraId="48DA665B" w14:textId="77777777" w:rsidR="004F2BAF" w:rsidRDefault="00B04802" w:rsidP="004F2BAF">
      <w:pPr>
        <w:pStyle w:val="CommentText"/>
      </w:pPr>
      <w:r>
        <w:rPr>
          <w:rStyle w:val="CommentReference"/>
        </w:rPr>
        <w:annotationRef/>
      </w:r>
      <w:r w:rsidR="004F2BAF">
        <w:t>Aprašo 4.3 p. negalime taikyti, nes perkamos prekės, o prekių pirkimams ISO 14001 reikalavimas netaikomas. Specifikacijoje nurodyti aplinkosauginiai reikalavimai dėl prekių pakuočių ir pristatymo ne piko metu, todėl reikalavimai nustatyti pagal Aprašo 4.4.4 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2974A7" w15:done="1"/>
  <w15:commentEx w15:paraId="4F9E4F84" w15:done="0"/>
  <w15:commentEx w15:paraId="4446B328" w15:paraIdParent="4F9E4F84" w15:done="0"/>
  <w15:commentEx w15:paraId="28DDD031" w15:done="0"/>
  <w15:commentEx w15:paraId="48DA665B" w15:paraIdParent="28DDD0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96A066" w16cex:dateUtc="2026-06-24T10:22:00Z"/>
  <w16cex:commentExtensible w16cex:durableId="0B08E750" w16cex:dateUtc="2026-06-24T10:38:00Z"/>
  <w16cex:commentExtensible w16cex:durableId="3CA857D9" w16cex:dateUtc="2026-06-25T15:46:00Z"/>
  <w16cex:commentExtensible w16cex:durableId="38F8AD56" w16cex:dateUtc="2026-06-22T11:09:00Z"/>
  <w16cex:commentExtensible w16cex:durableId="129D2FD6" w16cex:dateUtc="2026-06-24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2974A7" w16cid:durableId="2F96A066"/>
  <w16cid:commentId w16cid:paraId="4F9E4F84" w16cid:durableId="0B08E750"/>
  <w16cid:commentId w16cid:paraId="4446B328" w16cid:durableId="3CA857D9"/>
  <w16cid:commentId w16cid:paraId="28DDD031" w16cid:durableId="38F8AD56"/>
  <w16cid:commentId w16cid:paraId="48DA665B" w16cid:durableId="129D2F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B8590" w14:textId="77777777" w:rsidR="00322E50" w:rsidRDefault="00322E50">
      <w:r>
        <w:separator/>
      </w:r>
    </w:p>
  </w:endnote>
  <w:endnote w:type="continuationSeparator" w:id="0">
    <w:p w14:paraId="3609AC91" w14:textId="77777777" w:rsidR="00322E50" w:rsidRDefault="0032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F694" w14:textId="77777777" w:rsidR="00322E50" w:rsidRDefault="00322E50">
      <w:r>
        <w:separator/>
      </w:r>
    </w:p>
  </w:footnote>
  <w:footnote w:type="continuationSeparator" w:id="0">
    <w:p w14:paraId="07FA1453" w14:textId="77777777" w:rsidR="00322E50" w:rsidRDefault="00322E50">
      <w:r>
        <w:continuationSeparator/>
      </w:r>
    </w:p>
  </w:footnote>
  <w:footnote w:id="1">
    <w:p w14:paraId="77A247ED" w14:textId="77777777" w:rsidR="00E43CB3" w:rsidRDefault="00E43CB3"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4362CA61" w:rsidR="00B130F4" w:rsidRDefault="00000F83" w:rsidP="00000F83">
    <w:pPr>
      <w:tabs>
        <w:tab w:val="center" w:pos="4680"/>
        <w:tab w:val="right" w:pos="9360"/>
      </w:tabs>
      <w:jc w:val="right"/>
    </w:pPr>
    <w: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742209ED"/>
    <w:multiLevelType w:val="multilevel"/>
    <w:tmpl w:val="E722CAE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 w:numId="5" w16cid:durableId="9902505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ata Rakauskaitė-Daunienė">
    <w15:presenceInfo w15:providerId="AD" w15:userId="S::donata.rakauskaite@meteo.lt::50f6c175-4faf-4bc0-8734-62d91cb69e74"/>
  </w15:person>
  <w15:person w15:author="Valerija Korolenko">
    <w15:presenceInfo w15:providerId="AD" w15:userId="S::v.korolenko@cpo.lt::e2d54d93-7603-47e0-939d-ccc1f208c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F83"/>
    <w:rsid w:val="00004DB3"/>
    <w:rsid w:val="0001624F"/>
    <w:rsid w:val="000825C8"/>
    <w:rsid w:val="00086D82"/>
    <w:rsid w:val="000A4150"/>
    <w:rsid w:val="000D35DA"/>
    <w:rsid w:val="000E5866"/>
    <w:rsid w:val="000E59C0"/>
    <w:rsid w:val="001009CD"/>
    <w:rsid w:val="00100F3E"/>
    <w:rsid w:val="00117E92"/>
    <w:rsid w:val="001417E0"/>
    <w:rsid w:val="001666FD"/>
    <w:rsid w:val="001B3712"/>
    <w:rsid w:val="001E6109"/>
    <w:rsid w:val="001E63E6"/>
    <w:rsid w:val="001F524D"/>
    <w:rsid w:val="001F6BC6"/>
    <w:rsid w:val="00235D1C"/>
    <w:rsid w:val="002649E7"/>
    <w:rsid w:val="002B3A9F"/>
    <w:rsid w:val="002F0B5F"/>
    <w:rsid w:val="00312D83"/>
    <w:rsid w:val="003148FA"/>
    <w:rsid w:val="003202C7"/>
    <w:rsid w:val="00322E50"/>
    <w:rsid w:val="00332F79"/>
    <w:rsid w:val="00351DCC"/>
    <w:rsid w:val="00383D45"/>
    <w:rsid w:val="00392FA8"/>
    <w:rsid w:val="003C178A"/>
    <w:rsid w:val="003E1E21"/>
    <w:rsid w:val="003E4397"/>
    <w:rsid w:val="0043621F"/>
    <w:rsid w:val="00443311"/>
    <w:rsid w:val="00461424"/>
    <w:rsid w:val="00463CE6"/>
    <w:rsid w:val="004873A6"/>
    <w:rsid w:val="0049462A"/>
    <w:rsid w:val="004947E1"/>
    <w:rsid w:val="004B1242"/>
    <w:rsid w:val="004C7C47"/>
    <w:rsid w:val="004F2BAF"/>
    <w:rsid w:val="004F6104"/>
    <w:rsid w:val="005227D2"/>
    <w:rsid w:val="00535A0D"/>
    <w:rsid w:val="00546F24"/>
    <w:rsid w:val="00576642"/>
    <w:rsid w:val="00585D9C"/>
    <w:rsid w:val="00590647"/>
    <w:rsid w:val="00591DBE"/>
    <w:rsid w:val="005B2D76"/>
    <w:rsid w:val="005C1736"/>
    <w:rsid w:val="005C54D3"/>
    <w:rsid w:val="005C6FDE"/>
    <w:rsid w:val="005D1B66"/>
    <w:rsid w:val="005E5052"/>
    <w:rsid w:val="005F4488"/>
    <w:rsid w:val="00601A2B"/>
    <w:rsid w:val="00611430"/>
    <w:rsid w:val="00614DFB"/>
    <w:rsid w:val="00635A83"/>
    <w:rsid w:val="00647655"/>
    <w:rsid w:val="00647BB2"/>
    <w:rsid w:val="00657327"/>
    <w:rsid w:val="00666F5A"/>
    <w:rsid w:val="006675FA"/>
    <w:rsid w:val="006875F8"/>
    <w:rsid w:val="006D5082"/>
    <w:rsid w:val="006E57FD"/>
    <w:rsid w:val="006F367C"/>
    <w:rsid w:val="007039EB"/>
    <w:rsid w:val="00720A13"/>
    <w:rsid w:val="00736527"/>
    <w:rsid w:val="0073758E"/>
    <w:rsid w:val="007445F4"/>
    <w:rsid w:val="0075021A"/>
    <w:rsid w:val="00785276"/>
    <w:rsid w:val="00785725"/>
    <w:rsid w:val="007A2753"/>
    <w:rsid w:val="007B1EB7"/>
    <w:rsid w:val="007B609C"/>
    <w:rsid w:val="007C3420"/>
    <w:rsid w:val="007D2779"/>
    <w:rsid w:val="007D5082"/>
    <w:rsid w:val="007E238F"/>
    <w:rsid w:val="007F6F82"/>
    <w:rsid w:val="00806DD4"/>
    <w:rsid w:val="0081399F"/>
    <w:rsid w:val="00835E14"/>
    <w:rsid w:val="00835EE9"/>
    <w:rsid w:val="0085411B"/>
    <w:rsid w:val="00866213"/>
    <w:rsid w:val="008721C9"/>
    <w:rsid w:val="0088280F"/>
    <w:rsid w:val="0088474E"/>
    <w:rsid w:val="00884DE3"/>
    <w:rsid w:val="00891EA5"/>
    <w:rsid w:val="0089359B"/>
    <w:rsid w:val="008D7FC5"/>
    <w:rsid w:val="008E02F4"/>
    <w:rsid w:val="008F08F4"/>
    <w:rsid w:val="009071E3"/>
    <w:rsid w:val="00927803"/>
    <w:rsid w:val="0094472E"/>
    <w:rsid w:val="0099364B"/>
    <w:rsid w:val="009F4A55"/>
    <w:rsid w:val="00A10B4B"/>
    <w:rsid w:val="00A25F7F"/>
    <w:rsid w:val="00A50BB1"/>
    <w:rsid w:val="00A72521"/>
    <w:rsid w:val="00A86238"/>
    <w:rsid w:val="00A9358E"/>
    <w:rsid w:val="00AA1CC0"/>
    <w:rsid w:val="00AA232E"/>
    <w:rsid w:val="00AA7D4D"/>
    <w:rsid w:val="00AB4D6C"/>
    <w:rsid w:val="00AB677E"/>
    <w:rsid w:val="00AB7E3E"/>
    <w:rsid w:val="00AC1B28"/>
    <w:rsid w:val="00AD26F6"/>
    <w:rsid w:val="00AD5AA0"/>
    <w:rsid w:val="00AE5CC6"/>
    <w:rsid w:val="00B04802"/>
    <w:rsid w:val="00B130F4"/>
    <w:rsid w:val="00B3522B"/>
    <w:rsid w:val="00B52A75"/>
    <w:rsid w:val="00B62517"/>
    <w:rsid w:val="00B76178"/>
    <w:rsid w:val="00B91870"/>
    <w:rsid w:val="00B9479E"/>
    <w:rsid w:val="00BC3BEB"/>
    <w:rsid w:val="00BD65BD"/>
    <w:rsid w:val="00BD724E"/>
    <w:rsid w:val="00C068B3"/>
    <w:rsid w:val="00C07EA9"/>
    <w:rsid w:val="00C25646"/>
    <w:rsid w:val="00C31F70"/>
    <w:rsid w:val="00C3538E"/>
    <w:rsid w:val="00C4185A"/>
    <w:rsid w:val="00C46727"/>
    <w:rsid w:val="00C56C2A"/>
    <w:rsid w:val="00C76168"/>
    <w:rsid w:val="00C81DDD"/>
    <w:rsid w:val="00C85163"/>
    <w:rsid w:val="00C86395"/>
    <w:rsid w:val="00C95A03"/>
    <w:rsid w:val="00CA0E52"/>
    <w:rsid w:val="00CA6264"/>
    <w:rsid w:val="00CC1456"/>
    <w:rsid w:val="00CF28A2"/>
    <w:rsid w:val="00D13509"/>
    <w:rsid w:val="00D47CFB"/>
    <w:rsid w:val="00D52594"/>
    <w:rsid w:val="00D64A4D"/>
    <w:rsid w:val="00D824C0"/>
    <w:rsid w:val="00D86422"/>
    <w:rsid w:val="00DC346B"/>
    <w:rsid w:val="00DF1511"/>
    <w:rsid w:val="00DF7341"/>
    <w:rsid w:val="00E35A39"/>
    <w:rsid w:val="00E43CB3"/>
    <w:rsid w:val="00EA6467"/>
    <w:rsid w:val="00EB5F14"/>
    <w:rsid w:val="00EC73C3"/>
    <w:rsid w:val="00ED41E1"/>
    <w:rsid w:val="00EE2532"/>
    <w:rsid w:val="00EE610D"/>
    <w:rsid w:val="00EE76A9"/>
    <w:rsid w:val="00EF0A6A"/>
    <w:rsid w:val="00EF144B"/>
    <w:rsid w:val="00EF5AFF"/>
    <w:rsid w:val="00F00897"/>
    <w:rsid w:val="00F038C4"/>
    <w:rsid w:val="00F4040C"/>
    <w:rsid w:val="00F56B04"/>
    <w:rsid w:val="00F6156A"/>
    <w:rsid w:val="00FB127B"/>
    <w:rsid w:val="00FC6D2E"/>
    <w:rsid w:val="00FD4E54"/>
    <w:rsid w:val="1E7E5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List Paragraph Red,Bullet EY"/>
    <w:basedOn w:val="Normal"/>
    <w:link w:val="ListParagraphChar"/>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WW-DefaultParagraphFont">
    <w:name w:val="WW-Default Paragraph Font"/>
    <w:qFormat/>
    <w:rsid w:val="00AD5AA0"/>
  </w:style>
  <w:style w:type="character" w:customStyle="1" w:styleId="ListParagraphChar">
    <w:name w:val="List Paragraph Char"/>
    <w:aliases w:val="List Paragraph Red Char,Bullet EY Char"/>
    <w:link w:val="ListParagraph"/>
    <w:qFormat/>
    <w:rsid w:val="00585D9C"/>
  </w:style>
  <w:style w:type="character" w:customStyle="1" w:styleId="Numatytasispastraiposriftas1">
    <w:name w:val="Numatytasis pastraipos šriftas1"/>
    <w:qFormat/>
    <w:rsid w:val="001666FD"/>
  </w:style>
  <w:style w:type="character" w:styleId="Mention">
    <w:name w:val="Mention"/>
    <w:basedOn w:val="DefaultParagraphFont"/>
    <w:uiPriority w:val="99"/>
    <w:unhideWhenUsed/>
    <w:rsid w:val="00647B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media/viesa/saugykla/2024/1/w2fscibRf-4.pdf" TargetMode="External"/><Relationship Id="rId5" Type="http://schemas.openxmlformats.org/officeDocument/2006/relationships/footnotes" Target="footnotes.xml"/><Relationship Id="rId15" Type="http://schemas.openxmlformats.org/officeDocument/2006/relationships/footer" Target="footer2.xml"/><Relationship Id="rId10" Type="http://schemas.microsoft.com/office/2018/08/relationships/commentsExtensible" Target="commentsExtensible.xml"/><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10</Pages>
  <Words>3138</Words>
  <Characters>17892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Valerija Korolenko</cp:lastModifiedBy>
  <cp:revision>31</cp:revision>
  <dcterms:created xsi:type="dcterms:W3CDTF">2026-06-25T15:43:00Z</dcterms:created>
  <dcterms:modified xsi:type="dcterms:W3CDTF">2026-07-01T13:35:00Z</dcterms:modified>
</cp:coreProperties>
</file>